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2C07" w14:textId="5EF963EE" w:rsidR="00D07800" w:rsidRPr="00E028A5" w:rsidRDefault="00D07800" w:rsidP="002F11A9">
      <w:pPr>
        <w:pStyle w:val="CRCoverPage"/>
        <w:tabs>
          <w:tab w:val="right" w:pos="9639"/>
          <w:tab w:val="right" w:pos="13323"/>
        </w:tabs>
        <w:spacing w:after="0"/>
        <w:jc w:val="both"/>
        <w:rPr>
          <w:rFonts w:cs="Arial"/>
          <w:b/>
          <w:sz w:val="24"/>
          <w:szCs w:val="24"/>
          <w:lang w:val="sv-SE"/>
        </w:rPr>
      </w:pPr>
      <w:r w:rsidRPr="00E028A5">
        <w:rPr>
          <w:rFonts w:cs="Arial"/>
          <w:b/>
          <w:sz w:val="24"/>
          <w:szCs w:val="24"/>
          <w:lang w:val="sv-SE"/>
        </w:rPr>
        <w:t>3GPP TSG-RAN3 #107bis-e</w:t>
      </w:r>
      <w:r w:rsidRPr="00E028A5">
        <w:rPr>
          <w:rFonts w:cs="Arial"/>
          <w:b/>
          <w:sz w:val="24"/>
          <w:szCs w:val="24"/>
          <w:lang w:val="sv-SE"/>
        </w:rPr>
        <w:tab/>
      </w:r>
      <w:r w:rsidR="00704626" w:rsidRPr="00704626">
        <w:rPr>
          <w:rFonts w:cs="Arial"/>
          <w:b/>
          <w:sz w:val="24"/>
          <w:szCs w:val="24"/>
          <w:lang w:val="sv-SE"/>
        </w:rPr>
        <w:t>R3-202240</w:t>
      </w:r>
      <w:bookmarkStart w:id="0" w:name="_GoBack"/>
      <w:bookmarkEnd w:id="0"/>
    </w:p>
    <w:p w14:paraId="2A59CAB5" w14:textId="77777777" w:rsidR="00D07800" w:rsidRDefault="00D07800" w:rsidP="002F11A9">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 30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51C24424" w14:textId="77777777" w:rsidR="00D07800" w:rsidRDefault="00D07800" w:rsidP="00D07800">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46E11C04" w:rsidR="00195688" w:rsidRDefault="00195688">
            <w:pPr>
              <w:pStyle w:val="CRCoverPage"/>
              <w:spacing w:after="0"/>
              <w:jc w:val="center"/>
              <w:rPr>
                <w:b/>
                <w:noProof/>
                <w:sz w:val="28"/>
              </w:rPr>
            </w:pPr>
            <w:r>
              <w:rPr>
                <w:b/>
                <w:noProof/>
                <w:sz w:val="28"/>
              </w:rPr>
              <w:t>38.4</w:t>
            </w:r>
            <w:r w:rsidR="004B3083">
              <w:rPr>
                <w:b/>
                <w:noProof/>
                <w:sz w:val="28"/>
              </w:rPr>
              <w:t>1</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BF7DE8" w:rsidR="00195688" w:rsidRDefault="00C662A0">
            <w:pPr>
              <w:pStyle w:val="CRCoverPage"/>
              <w:spacing w:after="0"/>
              <w:rPr>
                <w:noProof/>
              </w:rPr>
            </w:pPr>
            <w:r w:rsidRPr="00C662A0">
              <w:rPr>
                <w:noProof/>
              </w:rPr>
              <w:t>0302</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108F2B64" w:rsidR="00195688" w:rsidRDefault="00D07800">
            <w:pPr>
              <w:pStyle w:val="CRCoverPage"/>
              <w:spacing w:after="0"/>
              <w:jc w:val="center"/>
              <w:rPr>
                <w:b/>
                <w:noProof/>
              </w:rPr>
            </w:pPr>
            <w:r>
              <w:rPr>
                <w:b/>
                <w:noProof/>
              </w:rPr>
              <w:t>3</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67EECE39" w:rsidR="00195688" w:rsidRDefault="00D55040">
            <w:pPr>
              <w:pStyle w:val="CRCoverPage"/>
              <w:spacing w:after="0"/>
              <w:jc w:val="center"/>
              <w:rPr>
                <w:noProof/>
                <w:sz w:val="28"/>
              </w:rPr>
            </w:pPr>
            <w:r>
              <w:rPr>
                <w:b/>
                <w:noProof/>
                <w:sz w:val="28"/>
              </w:rPr>
              <w:t>16.0.0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10DB97B1" w:rsidR="00195688" w:rsidRDefault="0058120F">
            <w:pPr>
              <w:pStyle w:val="CRCoverPage"/>
              <w:spacing w:after="0"/>
              <w:jc w:val="center"/>
              <w:rPr>
                <w:b/>
                <w:bCs/>
                <w:caps/>
                <w:noProof/>
              </w:rPr>
            </w:pPr>
            <w:r>
              <w:rPr>
                <w:b/>
                <w:bCs/>
                <w:caps/>
                <w:noProof/>
              </w:rPr>
              <w:t>X</w:t>
            </w: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063E305D"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4D6C1E">
              <w:rPr>
                <w:noProof/>
              </w:rPr>
              <w:t>, Verizon Wireless</w:t>
            </w:r>
            <w:r w:rsidR="00425923">
              <w:rPr>
                <w:noProof/>
              </w:rPr>
              <w:t>, Samsung</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411259F0" w:rsidR="00BC08B6" w:rsidRDefault="00BC08B6" w:rsidP="00BC08B6">
            <w:pPr>
              <w:pStyle w:val="CRCoverPage"/>
              <w:spacing w:after="0"/>
              <w:ind w:left="100"/>
              <w:rPr>
                <w:noProof/>
              </w:rPr>
            </w:pPr>
            <w:r>
              <w:rPr>
                <w:noProof/>
              </w:rPr>
              <w:t>NR_newRAT-Core</w:t>
            </w:r>
            <w:r w:rsidR="00BC628D">
              <w:rPr>
                <w:noProof/>
              </w:rPr>
              <w:t>, 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6B5F9AAB" w:rsidR="00BC08B6" w:rsidRDefault="00B4380C" w:rsidP="00BC08B6">
            <w:pPr>
              <w:pStyle w:val="CRCoverPage"/>
              <w:spacing w:after="0"/>
              <w:ind w:left="100"/>
              <w:rPr>
                <w:noProof/>
              </w:rPr>
            </w:pPr>
            <w:r>
              <w:rPr>
                <w:noProof/>
              </w:rPr>
              <w:t>2020-1-15</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6A619D9" w:rsidR="00BC08B6" w:rsidRDefault="00BC08B6" w:rsidP="00BC08B6">
            <w:pPr>
              <w:pStyle w:val="CRCoverPage"/>
              <w:spacing w:after="0"/>
              <w:ind w:left="100"/>
              <w:rPr>
                <w:noProof/>
              </w:rPr>
            </w:pPr>
            <w:r>
              <w:rPr>
                <w:noProof/>
              </w:rPr>
              <w:t>Rel-1</w:t>
            </w:r>
            <w:r w:rsidR="00E67FA5">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0E7494"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0E7494" w:rsidRDefault="000E7494" w:rsidP="000E749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2622052F" w:rsidR="000E7494" w:rsidRPr="003D156B" w:rsidRDefault="000E7494" w:rsidP="000E7494">
            <w:pPr>
              <w:rPr>
                <w:rFonts w:ascii="Arial" w:hAnsi="Arial" w:cs="Arial"/>
                <w:noProof/>
                <w:sz w:val="22"/>
              </w:rPr>
            </w:pPr>
            <w:r w:rsidRPr="003D156B">
              <w:rPr>
                <w:rFonts w:ascii="Arial" w:hAnsi="Arial" w:cs="Arial"/>
                <w:noProof/>
                <w:sz w:val="22"/>
              </w:rPr>
              <w:t xml:space="preserve"> </w:t>
            </w:r>
            <w:r>
              <w:rPr>
                <w:rFonts w:ascii="Arial" w:hAnsi="Arial" w:cs="Arial"/>
                <w:noProof/>
                <w:sz w:val="22"/>
              </w:rPr>
              <w:t>The current format used to represent node names is restrictive and does not allow the use of characters commonly present in system nodes’ naming structures</w:t>
            </w:r>
          </w:p>
        </w:tc>
      </w:tr>
      <w:tr w:rsidR="000E7494" w14:paraId="53B6EB82" w14:textId="77777777" w:rsidTr="00BC08B6">
        <w:tc>
          <w:tcPr>
            <w:tcW w:w="2696" w:type="dxa"/>
            <w:gridSpan w:val="2"/>
            <w:tcBorders>
              <w:top w:val="nil"/>
              <w:left w:val="single" w:sz="4" w:space="0" w:color="auto"/>
              <w:bottom w:val="nil"/>
              <w:right w:val="nil"/>
            </w:tcBorders>
          </w:tcPr>
          <w:p w14:paraId="4C5A98BD" w14:textId="77777777" w:rsidR="000E7494" w:rsidRDefault="000E7494" w:rsidP="000E749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0E7494" w:rsidRDefault="000E7494" w:rsidP="000E7494">
            <w:pPr>
              <w:pStyle w:val="CRCoverPage"/>
              <w:spacing w:after="0"/>
              <w:rPr>
                <w:noProof/>
                <w:sz w:val="8"/>
                <w:szCs w:val="8"/>
              </w:rPr>
            </w:pPr>
          </w:p>
        </w:tc>
      </w:tr>
      <w:tr w:rsidR="000E7494" w14:paraId="717038EB" w14:textId="77777777" w:rsidTr="00BC08B6">
        <w:tc>
          <w:tcPr>
            <w:tcW w:w="2696" w:type="dxa"/>
            <w:gridSpan w:val="2"/>
            <w:tcBorders>
              <w:top w:val="nil"/>
              <w:left w:val="single" w:sz="4" w:space="0" w:color="auto"/>
              <w:bottom w:val="nil"/>
              <w:right w:val="nil"/>
            </w:tcBorders>
            <w:hideMark/>
          </w:tcPr>
          <w:p w14:paraId="2B75AC0D" w14:textId="77777777" w:rsidR="000E7494" w:rsidRDefault="000E7494" w:rsidP="000E749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B5B89B4" w14:textId="44D9F42C" w:rsidR="000E7494" w:rsidRPr="003B5BF0" w:rsidRDefault="00BC628D" w:rsidP="000E7494">
            <w:pPr>
              <w:pStyle w:val="CRCoverPage"/>
              <w:spacing w:after="0"/>
              <w:ind w:left="100"/>
              <w:rPr>
                <w:noProof/>
                <w:sz w:val="22"/>
              </w:rPr>
            </w:pPr>
            <w:r>
              <w:rPr>
                <w:noProof/>
                <w:sz w:val="22"/>
              </w:rPr>
              <w:t>Add a new optional IE to represent an extended version of the</w:t>
            </w:r>
            <w:r w:rsidR="000E7494">
              <w:rPr>
                <w:noProof/>
                <w:sz w:val="22"/>
              </w:rPr>
              <w:t xml:space="preserve"> </w:t>
            </w:r>
            <w:r>
              <w:rPr>
                <w:noProof/>
                <w:sz w:val="22"/>
              </w:rPr>
              <w:t>RAN Node Name</w:t>
            </w:r>
          </w:p>
          <w:p w14:paraId="71BE87BF" w14:textId="77777777" w:rsidR="000E7494" w:rsidRPr="009A0BAA" w:rsidRDefault="000E7494" w:rsidP="000E7494">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0CC3864E" w:rsidR="000E7494" w:rsidRPr="003D156B" w:rsidRDefault="000E7494" w:rsidP="000E7494">
            <w:pPr>
              <w:pStyle w:val="CRCoverPage"/>
              <w:spacing w:after="0"/>
              <w:ind w:left="100"/>
              <w:rPr>
                <w:noProof/>
                <w:sz w:val="22"/>
              </w:rPr>
            </w:pPr>
            <w:r w:rsidRPr="009A0BAA">
              <w:rPr>
                <w:rFonts w:cs="Arial"/>
                <w:noProof/>
                <w:sz w:val="22"/>
                <w:szCs w:val="22"/>
              </w:rPr>
              <w:lastRenderedPageBreak/>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NGAP protocol as it 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38609A53" w:rsidR="00BC08B6" w:rsidRDefault="00BC08B6" w:rsidP="00BC08B6">
            <w:pPr>
              <w:pStyle w:val="CRCoverPage"/>
              <w:spacing w:after="0"/>
              <w:ind w:left="99"/>
              <w:rPr>
                <w:noProof/>
              </w:rPr>
            </w:pPr>
            <w:r>
              <w:rPr>
                <w:noProof/>
              </w:rPr>
              <w:t xml:space="preserve">TS/TR </w:t>
            </w:r>
            <w:r w:rsidR="00C662A0">
              <w:rPr>
                <w:noProof/>
              </w:rPr>
              <w:t>38.473</w:t>
            </w:r>
            <w:r>
              <w:rPr>
                <w:noProof/>
              </w:rPr>
              <w:t xml:space="preserve"> CR </w:t>
            </w:r>
            <w:r w:rsidR="00274895" w:rsidRPr="00274895">
              <w:rPr>
                <w:noProof/>
              </w:rPr>
              <w:t>0516</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F95D891" w:rsidR="00BC08B6" w:rsidRDefault="00BC08B6" w:rsidP="00BC08B6">
            <w:pPr>
              <w:pStyle w:val="CRCoverPage"/>
              <w:spacing w:after="0"/>
              <w:ind w:left="99"/>
              <w:rPr>
                <w:noProof/>
              </w:rPr>
            </w:pPr>
            <w:r>
              <w:rPr>
                <w:noProof/>
              </w:rPr>
              <w:t xml:space="preserve">TS/TR </w:t>
            </w:r>
            <w:r w:rsidR="00274895">
              <w:rPr>
                <w:noProof/>
              </w:rPr>
              <w:t>38.463</w:t>
            </w:r>
            <w:r>
              <w:rPr>
                <w:noProof/>
              </w:rPr>
              <w:t xml:space="preserve"> CR </w:t>
            </w:r>
            <w:r w:rsidR="00274895" w:rsidRPr="00274895">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47261BC0" w:rsidR="00BC08B6" w:rsidRDefault="00D07800"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50AE8BE" w14:textId="77777777" w:rsidR="00BC08B6" w:rsidRDefault="00D55040" w:rsidP="00BC08B6">
            <w:pPr>
              <w:pStyle w:val="CRCoverPage"/>
              <w:spacing w:after="0"/>
              <w:ind w:left="100"/>
              <w:rPr>
                <w:noProof/>
              </w:rPr>
            </w:pPr>
            <w:r>
              <w:rPr>
                <w:noProof/>
              </w:rPr>
              <w:t>Rev1: addition of cosourcing companies</w:t>
            </w:r>
          </w:p>
          <w:p w14:paraId="10F8FB81" w14:textId="77777777" w:rsidR="00D55040" w:rsidRDefault="00D55040" w:rsidP="00BC08B6">
            <w:pPr>
              <w:pStyle w:val="CRCoverPage"/>
              <w:spacing w:after="0"/>
              <w:ind w:left="100"/>
              <w:rPr>
                <w:noProof/>
              </w:rPr>
            </w:pPr>
            <w:r>
              <w:rPr>
                <w:noProof/>
              </w:rPr>
              <w:t>Rev2: Proposed changes are made backwards compatible</w:t>
            </w:r>
          </w:p>
          <w:p w14:paraId="2FA8090B" w14:textId="0BEA3637" w:rsidR="004A16D8" w:rsidRDefault="004A16D8" w:rsidP="00BC08B6">
            <w:pPr>
              <w:pStyle w:val="CRCoverPage"/>
              <w:spacing w:after="0"/>
              <w:ind w:left="100"/>
              <w:rPr>
                <w:noProof/>
              </w:rPr>
            </w:pPr>
            <w:r>
              <w:rPr>
                <w:noProof/>
              </w:rPr>
              <w:t>Rev3: Resubmission</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6857BA79"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4BE61125" w14:textId="77777777" w:rsidR="00D55040" w:rsidRDefault="00D55040" w:rsidP="00D55040">
      <w:pPr>
        <w:pStyle w:val="Heading3"/>
        <w:rPr>
          <w:lang w:eastAsia="en-GB"/>
        </w:rPr>
      </w:pPr>
      <w:bookmarkStart w:id="2" w:name="_Toc29504540"/>
      <w:bookmarkStart w:id="3" w:name="_Toc29503956"/>
      <w:bookmarkStart w:id="4" w:name="_Toc29503372"/>
      <w:bookmarkStart w:id="5" w:name="_Toc20954935"/>
      <w:bookmarkStart w:id="6" w:name="_Toc20955116"/>
      <w:bookmarkStart w:id="7" w:name="_Toc20955856"/>
      <w:r>
        <w:t>8.7.1</w:t>
      </w:r>
      <w:r>
        <w:tab/>
        <w:t>NG Setup</w:t>
      </w:r>
      <w:bookmarkEnd w:id="2"/>
      <w:bookmarkEnd w:id="3"/>
      <w:bookmarkEnd w:id="4"/>
      <w:bookmarkEnd w:id="5"/>
    </w:p>
    <w:p w14:paraId="542CA144" w14:textId="77777777" w:rsidR="00D55040" w:rsidRDefault="00D55040" w:rsidP="00D55040">
      <w:pPr>
        <w:pStyle w:val="Heading4"/>
      </w:pPr>
      <w:bookmarkStart w:id="8" w:name="_Toc29504541"/>
      <w:bookmarkStart w:id="9" w:name="_Toc29503957"/>
      <w:bookmarkStart w:id="10" w:name="_Toc29503373"/>
      <w:bookmarkStart w:id="11" w:name="_Toc20954936"/>
      <w:r>
        <w:t>8.7.1.1</w:t>
      </w:r>
      <w:r>
        <w:tab/>
        <w:t>General</w:t>
      </w:r>
      <w:bookmarkEnd w:id="8"/>
      <w:bookmarkEnd w:id="9"/>
      <w:bookmarkEnd w:id="10"/>
      <w:bookmarkEnd w:id="11"/>
    </w:p>
    <w:p w14:paraId="4F338BF6" w14:textId="77777777" w:rsidR="00D55040" w:rsidRDefault="00D55040" w:rsidP="00D55040">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8D498B" w14:textId="77777777" w:rsidR="00D55040" w:rsidRDefault="00D55040" w:rsidP="00D55040">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524AFF8F" w14:textId="77777777" w:rsidR="00D55040" w:rsidRDefault="00D55040" w:rsidP="00D55040">
      <w:pPr>
        <w:pStyle w:val="Heading4"/>
      </w:pPr>
      <w:bookmarkStart w:id="12" w:name="_Toc29504542"/>
      <w:bookmarkStart w:id="13" w:name="_Toc29503958"/>
      <w:bookmarkStart w:id="14" w:name="_Toc29503374"/>
      <w:bookmarkStart w:id="15" w:name="_Toc20954937"/>
      <w:r>
        <w:lastRenderedPageBreak/>
        <w:t>8.7.1.2</w:t>
      </w:r>
      <w:r>
        <w:tab/>
        <w:t>Successful Operation</w:t>
      </w:r>
      <w:bookmarkEnd w:id="12"/>
      <w:bookmarkEnd w:id="13"/>
      <w:bookmarkEnd w:id="14"/>
      <w:bookmarkEnd w:id="15"/>
    </w:p>
    <w:p w14:paraId="223AF548" w14:textId="77777777" w:rsidR="00D55040" w:rsidRDefault="00D55040" w:rsidP="00D55040">
      <w:pPr>
        <w:pStyle w:val="TH"/>
      </w:pPr>
      <w:r>
        <w:object w:dxaOrig="6888" w:dyaOrig="2412" w14:anchorId="5846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20.6pt" o:ole="">
            <v:imagedata r:id="rId14" o:title=""/>
          </v:shape>
          <o:OLEObject Type="Embed" ProgID="Visio.Drawing.11" ShapeID="_x0000_i1025" DrawAspect="Content" ObjectID="_1647965380" r:id="rId15"/>
        </w:object>
      </w:r>
    </w:p>
    <w:p w14:paraId="4AE086F3" w14:textId="77777777" w:rsidR="00D55040" w:rsidRDefault="00D55040" w:rsidP="00D55040">
      <w:pPr>
        <w:pStyle w:val="TF"/>
      </w:pPr>
      <w:r>
        <w:t>Figure 8.7.1.2-1: NG setup: successful operation</w:t>
      </w:r>
    </w:p>
    <w:p w14:paraId="22A5F02C" w14:textId="77777777" w:rsidR="00D55040" w:rsidRDefault="00D55040" w:rsidP="00D55040">
      <w:pPr>
        <w:rPr>
          <w:rFonts w:eastAsia="SimSun"/>
        </w:rPr>
      </w:pPr>
      <w:r>
        <w:rPr>
          <w:rFonts w:eastAsia="SimSun"/>
        </w:rPr>
        <w:t>The NG-RAN node initiates the procedure by sending an NG SETUP REQUEST message</w:t>
      </w:r>
      <w:r>
        <w:t xml:space="preserve"> including the appropriate data to the AMF. The AMF responds </w:t>
      </w:r>
      <w:r>
        <w:rPr>
          <w:rFonts w:eastAsia="SimSun"/>
        </w:rPr>
        <w:t xml:space="preserve">with an NG SETUP RESPONSE message </w:t>
      </w:r>
      <w:r>
        <w:t>including the appropriate data</w:t>
      </w:r>
      <w:r>
        <w:rPr>
          <w:rFonts w:eastAsia="SimSun"/>
        </w:rPr>
        <w:t>.</w:t>
      </w:r>
    </w:p>
    <w:p w14:paraId="52FB7DEF" w14:textId="77777777" w:rsidR="00D55040" w:rsidRDefault="00D55040" w:rsidP="00D55040">
      <w:pPr>
        <w:rPr>
          <w:rFonts w:eastAsia="SimSun"/>
        </w:rPr>
      </w:pPr>
      <w:r>
        <w:rPr>
          <w:rFonts w:eastAsia="SimSun"/>
        </w:rPr>
        <w:t xml:space="preserve">If the </w:t>
      </w:r>
      <w:r>
        <w:rPr>
          <w:rFonts w:eastAsia="SimSun"/>
          <w:i/>
        </w:rPr>
        <w:t>UE Retention Information</w:t>
      </w:r>
      <w:r>
        <w:rPr>
          <w:rFonts w:eastAsia="SimSun"/>
        </w:rPr>
        <w:t xml:space="preserve"> IE set to “ues-retained“ is included in the NG SETUP REQUEST message, the AMF may accept the proposal to retain the existing UE related contexts and signalling connections by including the </w:t>
      </w:r>
      <w:r>
        <w:rPr>
          <w:rFonts w:eastAsia="SimSun"/>
          <w:i/>
        </w:rPr>
        <w:t>UE Retention Information</w:t>
      </w:r>
      <w:r>
        <w:rPr>
          <w:rFonts w:eastAsia="SimSun"/>
        </w:rPr>
        <w:t xml:space="preserve"> IE set to “ues-retained“ in the NG SETUP RESPONSE message.</w:t>
      </w:r>
    </w:p>
    <w:p w14:paraId="151B0B46" w14:textId="77777777" w:rsidR="00D55040" w:rsidRDefault="00D55040" w:rsidP="00D55040">
      <w:pPr>
        <w:rPr>
          <w:rFonts w:eastAsia="SimSun"/>
        </w:rPr>
      </w:pPr>
      <w:r>
        <w:rPr>
          <w:rFonts w:eastAsia="SimSun"/>
        </w:rPr>
        <w:t xml:space="preserve">The AMF shall include the </w:t>
      </w:r>
      <w:r>
        <w:rPr>
          <w:rFonts w:eastAsia="SimSun"/>
          <w:i/>
        </w:rPr>
        <w:t>Backup AMF Name</w:t>
      </w:r>
      <w:r>
        <w:rPr>
          <w:rFonts w:eastAsia="SimSun"/>
        </w:rPr>
        <w:t xml:space="preserve"> IE, if available, in the </w:t>
      </w:r>
      <w:r>
        <w:rPr>
          <w:rFonts w:eastAsia="SimSun"/>
          <w:i/>
        </w:rPr>
        <w:t>Served GUAMI List</w:t>
      </w:r>
      <w:r>
        <w:rPr>
          <w:rFonts w:eastAsia="SimSun"/>
        </w:rPr>
        <w:t xml:space="preserve"> IE in the NG SETUP RESPONSE message. The NG-RAN node shall, if supported, consider the AMF as indicated by the </w:t>
      </w:r>
      <w:r>
        <w:rPr>
          <w:rFonts w:eastAsia="SimSun"/>
          <w:i/>
        </w:rPr>
        <w:t>Backup AMF Name</w:t>
      </w:r>
      <w:r>
        <w:rPr>
          <w:rFonts w:eastAsia="SimSun"/>
        </w:rPr>
        <w:t xml:space="preserve"> IE when performing AMF reselection, as specified in TS 23.501 [9].</w:t>
      </w:r>
    </w:p>
    <w:p w14:paraId="498C40EA" w14:textId="1B188FF3" w:rsidR="00D55040" w:rsidRDefault="00D55040" w:rsidP="00D55040">
      <w:pPr>
        <w:rPr>
          <w:ins w:id="16" w:author="Ericsson User" w:date="2020-02-12T12:46:00Z"/>
          <w:rFonts w:eastAsia="SimSun"/>
        </w:rPr>
      </w:pPr>
      <w:r>
        <w:rPr>
          <w:rFonts w:eastAsia="SimSun"/>
        </w:rPr>
        <w:t xml:space="preserve">If the </w:t>
      </w:r>
      <w:r>
        <w:rPr>
          <w:rFonts w:eastAsia="SimSun"/>
          <w:i/>
        </w:rPr>
        <w:t xml:space="preserve">GUAMI Type </w:t>
      </w:r>
      <w:r>
        <w:rPr>
          <w:rFonts w:eastAsia="SimSun"/>
        </w:rPr>
        <w:t>IE is included in the NG SETUP RESPONSE message, the NG-RAN node shall store the received value and use it for further AMF selection as defined in TS 23.501 [9].</w:t>
      </w:r>
    </w:p>
    <w:p w14:paraId="6232AADE" w14:textId="78D082A4" w:rsidR="00D55040" w:rsidRDefault="00D55040" w:rsidP="00D55040">
      <w:pPr>
        <w:rPr>
          <w:ins w:id="17" w:author="Ericsson User" w:date="2020-02-12T12:46:00Z"/>
        </w:rPr>
      </w:pPr>
      <w:ins w:id="18" w:author="Ericsson User" w:date="2020-02-12T12:46:00Z">
        <w:r w:rsidRPr="00EA5FA7">
          <w:t xml:space="preserve">If the </w:t>
        </w:r>
        <w:r>
          <w:t>NG</w:t>
        </w:r>
        <w:r w:rsidRPr="00EA5FA7">
          <w:t xml:space="preserve"> SETUP REQUEST message contains the</w:t>
        </w:r>
        <w:r w:rsidRPr="00EA5FA7">
          <w:rPr>
            <w:i/>
          </w:rPr>
          <w:t xml:space="preserve"> </w:t>
        </w:r>
      </w:ins>
      <w:ins w:id="19" w:author="Ericsson User" w:date="2020-02-12T12:47:00Z">
        <w:r>
          <w:rPr>
            <w:i/>
          </w:rPr>
          <w:t>RAN Node</w:t>
        </w:r>
      </w:ins>
      <w:ins w:id="20" w:author="Ericsson User" w:date="2020-02-12T12:46:00Z">
        <w:r w:rsidRPr="00EA5FA7">
          <w:rPr>
            <w:i/>
          </w:rPr>
          <w:t xml:space="preserve"> Name </w:t>
        </w:r>
        <w:r w:rsidRPr="00EA5FA7">
          <w:t xml:space="preserve">IE, the </w:t>
        </w:r>
      </w:ins>
      <w:ins w:id="21" w:author="Ericsson User" w:date="2020-02-12T12:47:00Z">
        <w:r>
          <w:t>AMF</w:t>
        </w:r>
      </w:ins>
      <w:ins w:id="22" w:author="Ericsson User" w:date="2020-02-12T12:46:00Z">
        <w:r w:rsidRPr="00EA5FA7">
          <w:t xml:space="preserve"> may use this IE as a human readable name of the </w:t>
        </w:r>
      </w:ins>
      <w:ins w:id="23" w:author="Ericsson User" w:date="2020-02-12T12:47:00Z">
        <w:r>
          <w:t>NG-RAN Node</w:t>
        </w:r>
      </w:ins>
      <w:ins w:id="24" w:author="Ericsson User" w:date="2020-02-12T12:46:00Z">
        <w:r w:rsidRPr="00EA5FA7">
          <w:t>.</w:t>
        </w:r>
        <w:r>
          <w:t xml:space="preserve"> If the </w:t>
        </w:r>
      </w:ins>
      <w:ins w:id="25" w:author="Ericsson User" w:date="2020-02-12T12:47:00Z">
        <w:r>
          <w:t>NG</w:t>
        </w:r>
      </w:ins>
      <w:ins w:id="26" w:author="Ericsson User" w:date="2020-02-12T12:46:00Z">
        <w:r>
          <w:t xml:space="preserve"> </w:t>
        </w:r>
        <w:r w:rsidRPr="00EA5FA7">
          <w:t xml:space="preserve">SETUP REQUEST message contains </w:t>
        </w:r>
        <w:r>
          <w:t xml:space="preserve">the </w:t>
        </w:r>
        <w:r w:rsidRPr="00F06802">
          <w:rPr>
            <w:i/>
            <w:iCs/>
            <w:lang w:eastAsia="ja-JP"/>
          </w:rPr>
          <w:t xml:space="preserve">Extended </w:t>
        </w:r>
      </w:ins>
      <w:ins w:id="27" w:author="Ericsson User" w:date="2020-02-12T12:47:00Z">
        <w:r>
          <w:rPr>
            <w:i/>
            <w:iCs/>
            <w:lang w:eastAsia="ja-JP"/>
          </w:rPr>
          <w:t xml:space="preserve">RAN Node </w:t>
        </w:r>
      </w:ins>
      <w:ins w:id="28" w:author="Ericsson User" w:date="2020-02-12T12:46:00Z">
        <w:r w:rsidRPr="00F06802">
          <w:rPr>
            <w:i/>
            <w:iCs/>
            <w:lang w:eastAsia="ja-JP"/>
          </w:rPr>
          <w:t>Name</w:t>
        </w:r>
        <w:r>
          <w:rPr>
            <w:lang w:eastAsia="ja-JP"/>
          </w:rPr>
          <w:t xml:space="preserve"> IE, </w:t>
        </w:r>
        <w:r w:rsidRPr="00EA5FA7">
          <w:t xml:space="preserve">the </w:t>
        </w:r>
      </w:ins>
      <w:ins w:id="29" w:author="Ericsson User" w:date="2020-02-12T12:47:00Z">
        <w:r>
          <w:t>AMF</w:t>
        </w:r>
      </w:ins>
      <w:ins w:id="30" w:author="Ericsson User" w:date="2020-02-12T12:46:00Z">
        <w:r w:rsidRPr="00EA5FA7">
          <w:t xml:space="preserve"> may use this IE as a human readable name of the </w:t>
        </w:r>
      </w:ins>
      <w:ins w:id="31" w:author="Ericsson User" w:date="2020-02-12T12:47:00Z">
        <w:r>
          <w:t>NG-</w:t>
        </w:r>
      </w:ins>
      <w:ins w:id="32" w:author="Ericsson User" w:date="2020-02-12T12:48:00Z">
        <w:r>
          <w:t>RAN Node</w:t>
        </w:r>
      </w:ins>
      <w:ins w:id="33" w:author="Ericsson User" w:date="2020-02-12T12:46:00Z">
        <w:r>
          <w:rPr>
            <w:lang w:eastAsia="ja-JP"/>
          </w:rPr>
          <w:t xml:space="preserve"> and it shall ignore the </w:t>
        </w:r>
      </w:ins>
      <w:ins w:id="34" w:author="Ericsson User" w:date="2020-02-12T12:48:00Z">
        <w:r>
          <w:rPr>
            <w:i/>
          </w:rPr>
          <w:t>RAN Node</w:t>
        </w:r>
        <w:r w:rsidRPr="00EA5FA7">
          <w:rPr>
            <w:i/>
          </w:rPr>
          <w:t xml:space="preserve"> Name </w:t>
        </w:r>
        <w:r w:rsidRPr="00EA5FA7">
          <w:t>IE</w:t>
        </w:r>
        <w:r>
          <w:rPr>
            <w:lang w:eastAsia="ja-JP"/>
          </w:rPr>
          <w:t xml:space="preserve"> </w:t>
        </w:r>
      </w:ins>
      <w:ins w:id="35" w:author="Ericsson User" w:date="2020-02-12T12:46:00Z">
        <w:r>
          <w:rPr>
            <w:lang w:eastAsia="ja-JP"/>
          </w:rPr>
          <w:t xml:space="preserve">if this is also included in the </w:t>
        </w:r>
      </w:ins>
      <w:ins w:id="36" w:author="Ericsson User" w:date="2020-02-12T12:48:00Z">
        <w:r>
          <w:t>NG</w:t>
        </w:r>
      </w:ins>
      <w:ins w:id="37" w:author="Ericsson User" w:date="2020-02-12T12:46:00Z">
        <w:r w:rsidRPr="00EA5FA7">
          <w:t xml:space="preserve"> SETUP REQUEST message</w:t>
        </w:r>
        <w:r>
          <w:t>.</w:t>
        </w:r>
      </w:ins>
    </w:p>
    <w:p w14:paraId="185724FD" w14:textId="77777777" w:rsidR="00D55040" w:rsidRDefault="00D55040" w:rsidP="00D55040">
      <w:pPr>
        <w:rPr>
          <w:rFonts w:eastAsia="SimSun"/>
        </w:rPr>
      </w:pPr>
    </w:p>
    <w:p w14:paraId="24A32B99" w14:textId="77777777" w:rsidR="00D55040" w:rsidRDefault="00D55040" w:rsidP="00D55040">
      <w:pPr>
        <w:pStyle w:val="Heading4"/>
      </w:pPr>
      <w:bookmarkStart w:id="38" w:name="_Toc29504543"/>
      <w:bookmarkStart w:id="39" w:name="_Toc29503959"/>
      <w:bookmarkStart w:id="40" w:name="_Toc29503375"/>
      <w:bookmarkStart w:id="41" w:name="_Toc20954938"/>
      <w:r>
        <w:lastRenderedPageBreak/>
        <w:t>8.7.1.3</w:t>
      </w:r>
      <w:r>
        <w:tab/>
        <w:t>Unsuccessful Operation</w:t>
      </w:r>
      <w:bookmarkEnd w:id="38"/>
      <w:bookmarkEnd w:id="39"/>
      <w:bookmarkEnd w:id="40"/>
      <w:bookmarkEnd w:id="41"/>
    </w:p>
    <w:p w14:paraId="22CC5736" w14:textId="77777777" w:rsidR="00D55040" w:rsidRDefault="00D55040" w:rsidP="00D55040">
      <w:pPr>
        <w:pStyle w:val="TH"/>
      </w:pPr>
      <w:r>
        <w:object w:dxaOrig="6888" w:dyaOrig="2412" w14:anchorId="1BCE141B">
          <v:shape id="_x0000_i1026" type="#_x0000_t75" style="width:343.8pt;height:120.6pt" o:ole="">
            <v:imagedata r:id="rId16" o:title=""/>
          </v:shape>
          <o:OLEObject Type="Embed" ProgID="Visio.Drawing.11" ShapeID="_x0000_i1026" DrawAspect="Content" ObjectID="_1647965381" r:id="rId17"/>
        </w:object>
      </w:r>
    </w:p>
    <w:p w14:paraId="143A892A" w14:textId="77777777" w:rsidR="00D55040" w:rsidRDefault="00D55040" w:rsidP="00D55040">
      <w:pPr>
        <w:pStyle w:val="TF"/>
      </w:pPr>
      <w:r>
        <w:t>Figure 8.7.1.3-1: NG setup: unsuccessful operation</w:t>
      </w:r>
    </w:p>
    <w:p w14:paraId="24ACBBDE" w14:textId="77777777" w:rsidR="00D55040" w:rsidRDefault="00D55040" w:rsidP="00D55040">
      <w:r>
        <w:t>If the AMF cannot accept the setup, it should respond with an NG SETUP FAILURE message and appropriate cause value.</w:t>
      </w:r>
    </w:p>
    <w:p w14:paraId="11B0028D" w14:textId="77777777" w:rsidR="00D55040" w:rsidRDefault="00D55040" w:rsidP="00D55040">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285E98F7" w14:textId="77777777" w:rsidR="00D55040" w:rsidRDefault="00D55040" w:rsidP="00D55040">
      <w:pPr>
        <w:pStyle w:val="Heading4"/>
      </w:pPr>
      <w:bookmarkStart w:id="42" w:name="_Toc29504544"/>
      <w:bookmarkStart w:id="43" w:name="_Toc29503960"/>
      <w:bookmarkStart w:id="44" w:name="_Toc29503376"/>
      <w:bookmarkStart w:id="45" w:name="_Toc20954939"/>
      <w:r>
        <w:t>8.7.1.4</w:t>
      </w:r>
      <w:r>
        <w:tab/>
        <w:t>Abnormal Conditions</w:t>
      </w:r>
      <w:bookmarkEnd w:id="42"/>
      <w:bookmarkEnd w:id="43"/>
      <w:bookmarkEnd w:id="44"/>
      <w:bookmarkEnd w:id="45"/>
    </w:p>
    <w:p w14:paraId="501F08FB" w14:textId="161A3CE4" w:rsidR="00D55040" w:rsidRDefault="00D55040" w:rsidP="00D55040">
      <w:r>
        <w:t xml:space="preserve">If the NG-RAN node initiates the procedure by sending an NG SETUP REQUEST message including the </w:t>
      </w:r>
      <w:r>
        <w:rPr>
          <w:i/>
        </w:rPr>
        <w:t>PLMN Identity</w:t>
      </w:r>
      <w:r>
        <w:t xml:space="preserve"> IEs and none of the PLMNs provided by the NG-RAN node is identified by the AMF, then the AMF shall reject the NG Setup procedure with an appropriate cause value.</w:t>
      </w:r>
    </w:p>
    <w:p w14:paraId="079EA98F" w14:textId="77777777" w:rsidR="00D55040" w:rsidRDefault="00D55040" w:rsidP="00D55040"/>
    <w:p w14:paraId="5D1552E7" w14:textId="77777777" w:rsidR="00D55040" w:rsidRDefault="00D55040" w:rsidP="00D5504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C2EDEA8" w14:textId="77777777" w:rsidR="00DC2E64" w:rsidRDefault="00DC2E64" w:rsidP="00DC2E64">
      <w:pPr>
        <w:pStyle w:val="Heading3"/>
        <w:rPr>
          <w:lang w:eastAsia="en-GB"/>
        </w:rPr>
      </w:pPr>
      <w:bookmarkStart w:id="46" w:name="_Toc29504545"/>
      <w:bookmarkStart w:id="47" w:name="_Toc29503961"/>
      <w:bookmarkStart w:id="48" w:name="_Toc29503377"/>
      <w:bookmarkStart w:id="49" w:name="_Toc20954940"/>
      <w:r>
        <w:t>8.7.2</w:t>
      </w:r>
      <w:r>
        <w:tab/>
        <w:t>RAN Configuration Update</w:t>
      </w:r>
      <w:bookmarkEnd w:id="46"/>
      <w:bookmarkEnd w:id="47"/>
      <w:bookmarkEnd w:id="48"/>
      <w:bookmarkEnd w:id="49"/>
    </w:p>
    <w:p w14:paraId="3D20B137" w14:textId="77777777" w:rsidR="00DC2E64" w:rsidRDefault="00DC2E64" w:rsidP="00DC2E64">
      <w:pPr>
        <w:pStyle w:val="Heading4"/>
      </w:pPr>
      <w:bookmarkStart w:id="50" w:name="_Toc29504546"/>
      <w:bookmarkStart w:id="51" w:name="_Toc29503962"/>
      <w:bookmarkStart w:id="52" w:name="_Toc29503378"/>
      <w:bookmarkStart w:id="53" w:name="_Toc20954941"/>
      <w:r>
        <w:t>8.7.2.1</w:t>
      </w:r>
      <w:r>
        <w:tab/>
        <w:t>General</w:t>
      </w:r>
      <w:bookmarkEnd w:id="50"/>
      <w:bookmarkEnd w:id="51"/>
      <w:bookmarkEnd w:id="52"/>
      <w:bookmarkEnd w:id="53"/>
    </w:p>
    <w:p w14:paraId="2A3B712F" w14:textId="77777777" w:rsidR="00DC2E64" w:rsidRDefault="00DC2E64" w:rsidP="00DC2E64">
      <w:r>
        <w:t>The purpose of the RAN Configuration Update procedure is to update application level configuration data needed for the NG-RAN node and the AMF to interoperate correctly on the NG-C interface. This procedure does not affect existing UE-related contexts, if any.</w:t>
      </w:r>
    </w:p>
    <w:p w14:paraId="4571E89F" w14:textId="77777777" w:rsidR="00DC2E64" w:rsidRDefault="00DC2E64" w:rsidP="00DC2E64">
      <w:pPr>
        <w:pStyle w:val="Heading4"/>
      </w:pPr>
      <w:bookmarkStart w:id="54" w:name="_Toc29504547"/>
      <w:bookmarkStart w:id="55" w:name="_Toc29503963"/>
      <w:bookmarkStart w:id="56" w:name="_Toc29503379"/>
      <w:bookmarkStart w:id="57" w:name="_Toc20954942"/>
      <w:r>
        <w:lastRenderedPageBreak/>
        <w:t>8.7.2.2</w:t>
      </w:r>
      <w:r>
        <w:tab/>
        <w:t>Successful Operation</w:t>
      </w:r>
      <w:bookmarkEnd w:id="54"/>
      <w:bookmarkEnd w:id="55"/>
      <w:bookmarkEnd w:id="56"/>
      <w:bookmarkEnd w:id="57"/>
    </w:p>
    <w:p w14:paraId="3DF5FFB7" w14:textId="77777777" w:rsidR="00DC2E64" w:rsidRDefault="00DC2E64" w:rsidP="00DC2E64">
      <w:pPr>
        <w:pStyle w:val="TH"/>
      </w:pPr>
      <w:r>
        <w:object w:dxaOrig="6888" w:dyaOrig="2412" w14:anchorId="4539BAE8">
          <v:shape id="_x0000_i1027" type="#_x0000_t75" style="width:343.8pt;height:120.6pt" o:ole="">
            <v:imagedata r:id="rId18" o:title=""/>
          </v:shape>
          <o:OLEObject Type="Embed" ProgID="Visio.Drawing.11" ShapeID="_x0000_i1027" DrawAspect="Content" ObjectID="_1647965382" r:id="rId19"/>
        </w:object>
      </w:r>
    </w:p>
    <w:p w14:paraId="215FF529" w14:textId="77777777" w:rsidR="00DC2E64" w:rsidRDefault="00DC2E64" w:rsidP="00DC2E64">
      <w:pPr>
        <w:pStyle w:val="TF"/>
      </w:pPr>
      <w:r>
        <w:t>Figure 8.7.2.2-1: RAN configuration update: successful operation</w:t>
      </w:r>
    </w:p>
    <w:p w14:paraId="794CEC06" w14:textId="77777777" w:rsidR="00DC2E64" w:rsidRDefault="00DC2E64" w:rsidP="00DC2E64">
      <w:pPr>
        <w:rPr>
          <w:rFonts w:eastAsia="SimSun"/>
        </w:rPr>
      </w:pPr>
      <w:r>
        <w:rPr>
          <w:rFonts w:eastAsia="SimSun"/>
        </w:rPr>
        <w:t xml:space="preserve">The NG-RAN node initiates the procedure by sending a </w:t>
      </w:r>
      <w:r>
        <w:t xml:space="preserve">RAN CONFIGURATION UPDATE </w:t>
      </w:r>
      <w:r>
        <w:rPr>
          <w:rFonts w:eastAsia="SimSun"/>
        </w:rPr>
        <w:t>message</w:t>
      </w:r>
      <w:r>
        <w:t xml:space="preserve"> </w:t>
      </w:r>
      <w:r>
        <w:rPr>
          <w:rFonts w:eastAsia="SimSun"/>
        </w:rPr>
        <w:t>to the AMF</w:t>
      </w:r>
      <w:r>
        <w:t xml:space="preserve"> including an appropriate set of updated configuration data that it has just taken into operational use. The AMF responds </w:t>
      </w:r>
      <w:r>
        <w:rPr>
          <w:rFonts w:eastAsia="SimSun"/>
        </w:rPr>
        <w:t xml:space="preserve">with a </w:t>
      </w:r>
      <w:r>
        <w:t>RAN CONFIGURATION UPDATE</w:t>
      </w:r>
      <w:r>
        <w:rPr>
          <w:rFonts w:eastAsia="SimSun"/>
        </w:rPr>
        <w:t xml:space="preserve"> </w:t>
      </w:r>
      <w:r>
        <w:t>ACKNOWLEDGE message</w:t>
      </w:r>
      <w:r>
        <w:rPr>
          <w:rFonts w:eastAsia="SimSun"/>
        </w:rPr>
        <w:t xml:space="preserve"> </w:t>
      </w:r>
      <w:r>
        <w:t>to acknowledge that it successfully updated the configuration data</w:t>
      </w:r>
      <w:r>
        <w:rPr>
          <w:rFonts w:eastAsia="SimSun"/>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1707A2FC" w14:textId="77777777" w:rsidR="00DC2E64" w:rsidRDefault="00DC2E64" w:rsidP="00DC2E64">
      <w:pPr>
        <w:rPr>
          <w:rFonts w:eastAsia="SimSun"/>
        </w:rPr>
      </w:pPr>
      <w:r>
        <w:rPr>
          <w:rFonts w:eastAsia="SimSun"/>
        </w:rPr>
        <w:t xml:space="preserve">If the </w:t>
      </w:r>
      <w:r>
        <w:rPr>
          <w:rFonts w:eastAsia="SimSun"/>
          <w:i/>
        </w:rPr>
        <w:t>Support</w:t>
      </w:r>
      <w:r>
        <w:rPr>
          <w:i/>
        </w:rPr>
        <w:t>ed TA</w:t>
      </w:r>
      <w:r>
        <w:rPr>
          <w:rFonts w:eastAsia="SimSun"/>
          <w:i/>
        </w:rPr>
        <w:t xml:space="preserve"> List</w:t>
      </w:r>
      <w:r>
        <w:rPr>
          <w:rFonts w:eastAsia="SimSun"/>
        </w:rPr>
        <w:t xml:space="preserve"> IE is included in the RAN CONFIGURATION UPDATE message, the AMF shall </w:t>
      </w:r>
      <w:r>
        <w:t xml:space="preserve">overwrite the whole list of supported TAs and the corresponding list of supported slices for each TA, </w:t>
      </w:r>
      <w:r>
        <w:rPr>
          <w:rFonts w:eastAsia="SimSun"/>
        </w:rPr>
        <w:t>and use them for subsequent registration area management of the UE.</w:t>
      </w:r>
    </w:p>
    <w:p w14:paraId="1B045A51" w14:textId="77777777" w:rsidR="00DC2E64" w:rsidRDefault="00DC2E64" w:rsidP="00DC2E64">
      <w:r>
        <w:t xml:space="preserve">If the </w:t>
      </w:r>
      <w:r>
        <w:rPr>
          <w:i/>
        </w:rPr>
        <w:t>Global RAN Node ID</w:t>
      </w:r>
      <w:r>
        <w:t xml:space="preserve"> IE is included in the RAN CONFIGURATION UPDATE message, the AMF shall associate the TNLA to the NG-C interface instance using the Global RAN Node ID.</w:t>
      </w:r>
    </w:p>
    <w:p w14:paraId="110994D1" w14:textId="006ECAC2" w:rsidR="00DC2E64" w:rsidRDefault="00DC2E64" w:rsidP="00DC2E64">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035EBCF7" w14:textId="7C041DB3" w:rsidR="00DC2E64" w:rsidRDefault="00DC2E64" w:rsidP="00DC2E64">
      <w:pPr>
        <w:rPr>
          <w:ins w:id="58" w:author="Ericsson User" w:date="2020-02-12T12:46:00Z"/>
        </w:rPr>
      </w:pPr>
      <w:ins w:id="59" w:author="Ericsson User" w:date="2020-02-12T12:46:00Z">
        <w:r w:rsidRPr="00EA5FA7">
          <w:t xml:space="preserve">If the </w:t>
        </w:r>
      </w:ins>
      <w:ins w:id="60" w:author="Ericsson User" w:date="2020-02-12T12:51:00Z">
        <w:r>
          <w:t>RAN CONFIGURATION UPDATE</w:t>
        </w:r>
      </w:ins>
      <w:ins w:id="61" w:author="Ericsson User" w:date="2020-02-12T12:46:00Z">
        <w:r w:rsidRPr="00EA5FA7">
          <w:t xml:space="preserve"> message contains the</w:t>
        </w:r>
        <w:r w:rsidRPr="00EA5FA7">
          <w:rPr>
            <w:i/>
          </w:rPr>
          <w:t xml:space="preserve"> </w:t>
        </w:r>
      </w:ins>
      <w:ins w:id="62" w:author="Ericsson User" w:date="2020-02-12T12:47:00Z">
        <w:r>
          <w:rPr>
            <w:i/>
          </w:rPr>
          <w:t>RAN Node</w:t>
        </w:r>
      </w:ins>
      <w:ins w:id="63" w:author="Ericsson User" w:date="2020-02-12T12:46:00Z">
        <w:r w:rsidRPr="00EA5FA7">
          <w:rPr>
            <w:i/>
          </w:rPr>
          <w:t xml:space="preserve"> Name </w:t>
        </w:r>
        <w:r w:rsidRPr="00EA5FA7">
          <w:t xml:space="preserve">IE, the </w:t>
        </w:r>
      </w:ins>
      <w:ins w:id="64" w:author="Ericsson User" w:date="2020-02-12T12:47:00Z">
        <w:r>
          <w:t>AMF</w:t>
        </w:r>
      </w:ins>
      <w:ins w:id="65" w:author="Ericsson User" w:date="2020-02-12T12:46:00Z">
        <w:r w:rsidRPr="00EA5FA7">
          <w:t xml:space="preserve"> may </w:t>
        </w:r>
      </w:ins>
      <w:ins w:id="66" w:author="Ericsson User" w:date="2020-02-12T12:51:00Z">
        <w:r>
          <w:t>u</w:t>
        </w:r>
      </w:ins>
      <w:ins w:id="67" w:author="Ericsson User" w:date="2020-02-12T12:52:00Z">
        <w:r>
          <w:t xml:space="preserve">pdate this IE value and </w:t>
        </w:r>
      </w:ins>
      <w:ins w:id="68" w:author="Ericsson User" w:date="2020-02-12T12:46:00Z">
        <w:r w:rsidRPr="00EA5FA7">
          <w:t xml:space="preserve">use </w:t>
        </w:r>
      </w:ins>
      <w:ins w:id="69" w:author="Ericsson User" w:date="2020-02-12T12:52:00Z">
        <w:r>
          <w:t>it</w:t>
        </w:r>
      </w:ins>
      <w:ins w:id="70" w:author="Ericsson User" w:date="2020-02-12T12:46:00Z">
        <w:r w:rsidRPr="00EA5FA7">
          <w:t xml:space="preserve"> as a human readable name of the </w:t>
        </w:r>
      </w:ins>
      <w:ins w:id="71" w:author="Ericsson User" w:date="2020-02-12T12:47:00Z">
        <w:r>
          <w:t>NG-RAN Node</w:t>
        </w:r>
      </w:ins>
      <w:ins w:id="72" w:author="Ericsson User" w:date="2020-02-12T12:46:00Z">
        <w:r w:rsidRPr="00EA5FA7">
          <w:t>.</w:t>
        </w:r>
        <w:r>
          <w:t xml:space="preserve"> If the </w:t>
        </w:r>
      </w:ins>
      <w:ins w:id="73" w:author="Ericsson User" w:date="2020-02-12T12:52:00Z">
        <w:r>
          <w:t>RAN CONFIGURATION UPDATE</w:t>
        </w:r>
        <w:r w:rsidRPr="00EA5FA7">
          <w:t xml:space="preserve"> </w:t>
        </w:r>
      </w:ins>
      <w:ins w:id="74" w:author="Ericsson User" w:date="2020-02-12T12:46:00Z">
        <w:r w:rsidRPr="00EA5FA7">
          <w:t xml:space="preserve">message contains </w:t>
        </w:r>
        <w:r>
          <w:t xml:space="preserve">the </w:t>
        </w:r>
        <w:r w:rsidRPr="00F06802">
          <w:rPr>
            <w:i/>
            <w:iCs/>
            <w:lang w:eastAsia="ja-JP"/>
          </w:rPr>
          <w:t xml:space="preserve">Extended </w:t>
        </w:r>
      </w:ins>
      <w:ins w:id="75" w:author="Ericsson User" w:date="2020-02-12T12:47:00Z">
        <w:r>
          <w:rPr>
            <w:i/>
            <w:iCs/>
            <w:lang w:eastAsia="ja-JP"/>
          </w:rPr>
          <w:t xml:space="preserve">RAN Node </w:t>
        </w:r>
      </w:ins>
      <w:ins w:id="76" w:author="Ericsson User" w:date="2020-02-12T12:46:00Z">
        <w:r w:rsidRPr="00F06802">
          <w:rPr>
            <w:i/>
            <w:iCs/>
            <w:lang w:eastAsia="ja-JP"/>
          </w:rPr>
          <w:t>Name</w:t>
        </w:r>
        <w:r>
          <w:rPr>
            <w:lang w:eastAsia="ja-JP"/>
          </w:rPr>
          <w:t xml:space="preserve"> IE, </w:t>
        </w:r>
        <w:r w:rsidRPr="00EA5FA7">
          <w:t xml:space="preserve">the </w:t>
        </w:r>
      </w:ins>
      <w:ins w:id="77" w:author="Ericsson User" w:date="2020-02-12T12:47:00Z">
        <w:r>
          <w:t>AMF</w:t>
        </w:r>
      </w:ins>
      <w:ins w:id="78" w:author="Ericsson User" w:date="2020-02-12T12:46:00Z">
        <w:r w:rsidRPr="00EA5FA7">
          <w:t xml:space="preserve"> may </w:t>
        </w:r>
      </w:ins>
      <w:ins w:id="79" w:author="Ericsson User" w:date="2020-02-12T12:52:00Z">
        <w:r>
          <w:t xml:space="preserve">update this IE value and </w:t>
        </w:r>
        <w:r w:rsidRPr="00EA5FA7">
          <w:t xml:space="preserve">use </w:t>
        </w:r>
        <w:r>
          <w:t>it</w:t>
        </w:r>
        <w:r w:rsidRPr="00EA5FA7">
          <w:t xml:space="preserve"> </w:t>
        </w:r>
      </w:ins>
      <w:ins w:id="80" w:author="Ericsson User" w:date="2020-02-12T12:46:00Z">
        <w:r w:rsidRPr="00EA5FA7">
          <w:t xml:space="preserve">a human readable name of the </w:t>
        </w:r>
      </w:ins>
      <w:ins w:id="81" w:author="Ericsson User" w:date="2020-02-12T12:47:00Z">
        <w:r>
          <w:t>NG-</w:t>
        </w:r>
      </w:ins>
      <w:ins w:id="82" w:author="Ericsson User" w:date="2020-02-12T12:48:00Z">
        <w:r>
          <w:t>RAN Node</w:t>
        </w:r>
      </w:ins>
      <w:ins w:id="83" w:author="Ericsson User" w:date="2020-02-12T12:46:00Z">
        <w:r>
          <w:rPr>
            <w:lang w:eastAsia="ja-JP"/>
          </w:rPr>
          <w:t xml:space="preserve"> and it shall ignore the </w:t>
        </w:r>
      </w:ins>
      <w:ins w:id="84" w:author="Ericsson User" w:date="2020-02-12T12:48:00Z">
        <w:r>
          <w:rPr>
            <w:i/>
          </w:rPr>
          <w:t>RAN Node</w:t>
        </w:r>
        <w:r w:rsidRPr="00EA5FA7">
          <w:rPr>
            <w:i/>
          </w:rPr>
          <w:t xml:space="preserve"> Name </w:t>
        </w:r>
        <w:r w:rsidRPr="00EA5FA7">
          <w:t>IE</w:t>
        </w:r>
        <w:r>
          <w:rPr>
            <w:lang w:eastAsia="ja-JP"/>
          </w:rPr>
          <w:t xml:space="preserve"> </w:t>
        </w:r>
      </w:ins>
      <w:ins w:id="85" w:author="Ericsson User" w:date="2020-02-12T12:46:00Z">
        <w:r>
          <w:rPr>
            <w:lang w:eastAsia="ja-JP"/>
          </w:rPr>
          <w:t xml:space="preserve">if this is also included in the </w:t>
        </w:r>
      </w:ins>
      <w:ins w:id="86" w:author="Ericsson User" w:date="2020-02-12T12:53:00Z">
        <w:r>
          <w:t>RAN CONFIGURATION UPDATE</w:t>
        </w:r>
        <w:r w:rsidRPr="00EA5FA7">
          <w:t xml:space="preserve"> </w:t>
        </w:r>
      </w:ins>
      <w:ins w:id="87" w:author="Ericsson User" w:date="2020-02-12T12:46:00Z">
        <w:r w:rsidRPr="00EA5FA7">
          <w:t>message</w:t>
        </w:r>
        <w:r>
          <w:t>.</w:t>
        </w:r>
      </w:ins>
    </w:p>
    <w:p w14:paraId="35651EE3" w14:textId="77777777" w:rsidR="00DC2E64" w:rsidRDefault="00DC2E64" w:rsidP="00DC2E64">
      <w:pPr>
        <w:rPr>
          <w:rFonts w:eastAsia="SimSun"/>
        </w:rPr>
      </w:pPr>
    </w:p>
    <w:p w14:paraId="379EE307" w14:textId="77777777" w:rsidR="00DC2E64" w:rsidRDefault="00DC2E64" w:rsidP="00DC2E64">
      <w:pPr>
        <w:pStyle w:val="Heading4"/>
      </w:pPr>
      <w:bookmarkStart w:id="88" w:name="_Toc29504548"/>
      <w:bookmarkStart w:id="89" w:name="_Toc29503964"/>
      <w:bookmarkStart w:id="90" w:name="_Toc29503380"/>
      <w:bookmarkStart w:id="91" w:name="_Toc20954943"/>
      <w:r>
        <w:lastRenderedPageBreak/>
        <w:t>8.7.2.3</w:t>
      </w:r>
      <w:r>
        <w:tab/>
        <w:t>Unsuccessful Operation</w:t>
      </w:r>
      <w:bookmarkEnd w:id="88"/>
      <w:bookmarkEnd w:id="89"/>
      <w:bookmarkEnd w:id="90"/>
      <w:bookmarkEnd w:id="91"/>
    </w:p>
    <w:p w14:paraId="657859DC" w14:textId="77777777" w:rsidR="00DC2E64" w:rsidRDefault="00DC2E64" w:rsidP="00DC2E64">
      <w:pPr>
        <w:pStyle w:val="TH"/>
      </w:pPr>
      <w:r>
        <w:object w:dxaOrig="6888" w:dyaOrig="2412" w14:anchorId="52C434EA">
          <v:shape id="_x0000_i1028" type="#_x0000_t75" style="width:343.8pt;height:120.6pt" o:ole="">
            <v:imagedata r:id="rId20" o:title=""/>
          </v:shape>
          <o:OLEObject Type="Embed" ProgID="Visio.Drawing.11" ShapeID="_x0000_i1028" DrawAspect="Content" ObjectID="_1647965383" r:id="rId21"/>
        </w:object>
      </w:r>
    </w:p>
    <w:p w14:paraId="551C305A" w14:textId="77777777" w:rsidR="00DC2E64" w:rsidRDefault="00DC2E64" w:rsidP="00DC2E64">
      <w:pPr>
        <w:pStyle w:val="TF"/>
      </w:pPr>
      <w:r>
        <w:t>Figure 8.7.2.3-1: RAN configuration update: unsuccessful operation</w:t>
      </w:r>
    </w:p>
    <w:p w14:paraId="3577C7F5" w14:textId="77777777" w:rsidR="00DC2E64" w:rsidRDefault="00DC2E64" w:rsidP="00DC2E64">
      <w:r>
        <w:t>If the AMF cannot accept the update, it shall respond with a RAN CONFIGURATION UPDATE FAILURE message and appropriate cause value.</w:t>
      </w:r>
    </w:p>
    <w:p w14:paraId="4F3EE4FC" w14:textId="77777777" w:rsidR="00DC2E64" w:rsidRDefault="00DC2E64" w:rsidP="00DC2E64">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3AE36F5D" w14:textId="77777777" w:rsidR="00DC2E64" w:rsidRDefault="00DC2E64" w:rsidP="00DC2E64">
      <w:pPr>
        <w:pStyle w:val="Heading4"/>
      </w:pPr>
      <w:bookmarkStart w:id="92" w:name="_Toc29504549"/>
      <w:bookmarkStart w:id="93" w:name="_Toc29503965"/>
      <w:bookmarkStart w:id="94" w:name="_Toc29503381"/>
      <w:bookmarkStart w:id="95" w:name="_Toc20954944"/>
      <w:r>
        <w:t>8.7.2.4</w:t>
      </w:r>
      <w:r>
        <w:tab/>
        <w:t>Abnormal Conditions</w:t>
      </w:r>
      <w:bookmarkEnd w:id="92"/>
      <w:bookmarkEnd w:id="93"/>
      <w:bookmarkEnd w:id="94"/>
      <w:bookmarkEnd w:id="95"/>
    </w:p>
    <w:p w14:paraId="42341821" w14:textId="77777777" w:rsidR="00DC2E64" w:rsidRDefault="00DC2E64" w:rsidP="00DC2E64">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3A8E306F" w14:textId="77777777" w:rsidR="00D55040" w:rsidRDefault="00D55040" w:rsidP="000E7494">
      <w:pPr>
        <w:pStyle w:val="Heading4"/>
      </w:pPr>
    </w:p>
    <w:p w14:paraId="7AB1932E" w14:textId="77777777" w:rsidR="00DC2E64" w:rsidRDefault="00DC2E64" w:rsidP="00DC2E6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19DFE670" w14:textId="77777777" w:rsidR="00D55040" w:rsidRDefault="00D55040" w:rsidP="000E7494">
      <w:pPr>
        <w:pStyle w:val="Heading4"/>
      </w:pPr>
    </w:p>
    <w:p w14:paraId="304EE379" w14:textId="7BE4F6E0" w:rsidR="000E7494" w:rsidRDefault="000E7494" w:rsidP="000E7494">
      <w:pPr>
        <w:pStyle w:val="Heading4"/>
        <w:rPr>
          <w:lang w:eastAsia="en-GB"/>
        </w:rPr>
      </w:pPr>
      <w:r>
        <w:t>9.2.6.1</w:t>
      </w:r>
      <w:r>
        <w:tab/>
        <w:t>NG SETUP REQUEST</w:t>
      </w:r>
    </w:p>
    <w:p w14:paraId="5D796AED" w14:textId="77777777" w:rsidR="000E7494" w:rsidRDefault="000E7494" w:rsidP="000E7494">
      <w:r>
        <w:t>This message is sent by the NG-RAN node to transfer application layer information for an NG-C interface instance.</w:t>
      </w:r>
    </w:p>
    <w:p w14:paraId="1607FB5D" w14:textId="77777777" w:rsidR="000E7494" w:rsidRDefault="000E7494" w:rsidP="000E7494">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7494" w14:paraId="307DF492"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B42DC87" w14:textId="77777777" w:rsidR="000E7494" w:rsidRDefault="000E749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F12F44B" w14:textId="77777777" w:rsidR="000E7494" w:rsidRDefault="000E749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532C57F" w14:textId="77777777" w:rsidR="000E7494" w:rsidRDefault="000E749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7CF9AB0" w14:textId="77777777" w:rsidR="000E7494" w:rsidRDefault="000E7494">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26E2E07" w14:textId="77777777" w:rsidR="000E7494" w:rsidRDefault="000E749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E87F16" w14:textId="77777777" w:rsidR="000E7494" w:rsidRDefault="000E749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D603FD7" w14:textId="77777777" w:rsidR="000E7494" w:rsidRDefault="000E7494">
            <w:pPr>
              <w:pStyle w:val="TAH"/>
              <w:rPr>
                <w:rFonts w:cs="Arial"/>
                <w:b w:val="0"/>
                <w:lang w:eastAsia="ja-JP"/>
              </w:rPr>
            </w:pPr>
            <w:r>
              <w:rPr>
                <w:rFonts w:cs="Arial"/>
                <w:lang w:eastAsia="ja-JP"/>
              </w:rPr>
              <w:t>Assigned Criticality</w:t>
            </w:r>
          </w:p>
        </w:tc>
      </w:tr>
      <w:tr w:rsidR="000E7494" w14:paraId="303F83B5"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B1C5A3B" w14:textId="77777777" w:rsidR="000E7494" w:rsidRDefault="000E7494">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9BE776E"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F88350"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D2716D" w14:textId="77777777" w:rsidR="000E7494" w:rsidRDefault="000E7494">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56228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6D31A"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8D92A4" w14:textId="77777777" w:rsidR="000E7494" w:rsidRDefault="000E7494">
            <w:pPr>
              <w:pStyle w:val="TAL"/>
              <w:jc w:val="center"/>
              <w:rPr>
                <w:rFonts w:cs="Arial"/>
                <w:lang w:eastAsia="ja-JP"/>
              </w:rPr>
            </w:pPr>
            <w:r>
              <w:rPr>
                <w:rFonts w:cs="Arial"/>
                <w:lang w:eastAsia="ja-JP"/>
              </w:rPr>
              <w:t>reject</w:t>
            </w:r>
          </w:p>
        </w:tc>
      </w:tr>
      <w:tr w:rsidR="000E7494" w14:paraId="20C37461"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FAC8069" w14:textId="77777777" w:rsidR="000E7494" w:rsidRDefault="000E7494">
            <w:pPr>
              <w:pStyle w:val="TAL"/>
              <w:rPr>
                <w:rFonts w:eastAsia="MS Mincho" w:cs="Arial"/>
                <w:lang w:eastAsia="ja-JP"/>
              </w:rPr>
            </w:pPr>
            <w:r>
              <w:rPr>
                <w:rFonts w:eastAsia="Batang" w:cs="Arial"/>
                <w:bCs/>
                <w:lang w:eastAsia="ja-JP"/>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67C704D3" w14:textId="77777777" w:rsidR="000E7494" w:rsidRDefault="000E749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10F3D5"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6722C5" w14:textId="77777777" w:rsidR="000E7494" w:rsidRDefault="000E7494">
            <w:pPr>
              <w:pStyle w:val="TAL"/>
              <w:rPr>
                <w:rFonts w:cs="Arial"/>
                <w:lang w:eastAsia="ja-JP"/>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1ADCB16"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54FE01" w14:textId="77777777" w:rsidR="000E7494" w:rsidRDefault="000E749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A16599" w14:textId="77777777" w:rsidR="000E7494" w:rsidRDefault="000E7494">
            <w:pPr>
              <w:pStyle w:val="TAL"/>
              <w:jc w:val="center"/>
              <w:rPr>
                <w:rFonts w:cs="Arial"/>
                <w:lang w:eastAsia="ja-JP"/>
              </w:rPr>
            </w:pPr>
            <w:r>
              <w:rPr>
                <w:rFonts w:cs="Arial"/>
                <w:lang w:eastAsia="ja-JP"/>
              </w:rPr>
              <w:t>reject</w:t>
            </w:r>
          </w:p>
        </w:tc>
      </w:tr>
      <w:tr w:rsidR="000E7494" w14:paraId="74C81C2B"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5545FE5" w14:textId="77777777" w:rsidR="000E7494" w:rsidRDefault="000E7494">
            <w:pPr>
              <w:pStyle w:val="TAL"/>
              <w:rPr>
                <w:rFonts w:cs="Arial"/>
                <w:lang w:eastAsia="ja-JP"/>
              </w:rPr>
            </w:pPr>
            <w:r>
              <w:rPr>
                <w:rFonts w:eastAsia="Batang" w:cs="Arial"/>
                <w:lang w:eastAsia="ja-JP"/>
              </w:rPr>
              <w:t>RAN Node</w:t>
            </w:r>
            <w:r>
              <w:rPr>
                <w:rFonts w:cs="Arial"/>
                <w:lang w:eastAsia="ja-JP"/>
              </w:rPr>
              <w:t xml:space="preserve"> Name</w:t>
            </w:r>
          </w:p>
        </w:tc>
        <w:tc>
          <w:tcPr>
            <w:tcW w:w="1080" w:type="dxa"/>
            <w:tcBorders>
              <w:top w:val="single" w:sz="4" w:space="0" w:color="auto"/>
              <w:left w:val="single" w:sz="4" w:space="0" w:color="auto"/>
              <w:bottom w:val="single" w:sz="4" w:space="0" w:color="auto"/>
              <w:right w:val="single" w:sz="4" w:space="0" w:color="auto"/>
            </w:tcBorders>
            <w:hideMark/>
          </w:tcPr>
          <w:p w14:paraId="10EF7F94" w14:textId="77777777" w:rsidR="000E7494" w:rsidRDefault="000E749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E0AC2"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EFA4F3" w14:textId="77777777" w:rsidR="000E7494" w:rsidRDefault="000E7494">
            <w:pPr>
              <w:pStyle w:val="TAL"/>
              <w:rPr>
                <w:lang w:eastAsia="ja-JP"/>
              </w:rPr>
            </w:pPr>
            <w:r>
              <w:rPr>
                <w:lang w:eastAsia="ja-JP"/>
              </w:rPr>
              <w:t>PrintableString</w:t>
            </w:r>
          </w:p>
          <w:p w14:paraId="3E97A40B" w14:textId="77777777" w:rsidR="000E7494" w:rsidRDefault="000E7494">
            <w:pPr>
              <w:pStyle w:val="TAL"/>
              <w:rPr>
                <w:rFonts w:cs="Arial"/>
                <w:lang w:eastAsia="ja-JP"/>
              </w:rPr>
            </w:pPr>
            <w:r>
              <w:rPr>
                <w:lang w:eastAsia="ja-JP"/>
              </w:rPr>
              <w:t>(SIZE(1..150, …))</w:t>
            </w:r>
          </w:p>
        </w:tc>
        <w:tc>
          <w:tcPr>
            <w:tcW w:w="1728" w:type="dxa"/>
            <w:tcBorders>
              <w:top w:val="single" w:sz="4" w:space="0" w:color="auto"/>
              <w:left w:val="single" w:sz="4" w:space="0" w:color="auto"/>
              <w:bottom w:val="single" w:sz="4" w:space="0" w:color="auto"/>
              <w:right w:val="single" w:sz="4" w:space="0" w:color="auto"/>
            </w:tcBorders>
          </w:tcPr>
          <w:p w14:paraId="5A7D0274"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D3FF6D"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FA9F8F" w14:textId="77777777" w:rsidR="000E7494" w:rsidRDefault="000E7494">
            <w:pPr>
              <w:pStyle w:val="TAL"/>
              <w:jc w:val="center"/>
              <w:rPr>
                <w:rFonts w:cs="Arial"/>
                <w:lang w:eastAsia="ja-JP"/>
              </w:rPr>
            </w:pPr>
            <w:r>
              <w:rPr>
                <w:rFonts w:cs="Arial"/>
                <w:lang w:eastAsia="ja-JP"/>
              </w:rPr>
              <w:t>ignore</w:t>
            </w:r>
          </w:p>
        </w:tc>
      </w:tr>
      <w:tr w:rsidR="000E7494" w14:paraId="6B40FAFA"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ED9B0D" w14:textId="77777777" w:rsidR="000E7494" w:rsidRDefault="000E7494">
            <w:pPr>
              <w:pStyle w:val="TAL"/>
              <w:rPr>
                <w:rFonts w:eastAsia="Batang" w:cs="Arial"/>
                <w:b/>
                <w:lang w:eastAsia="ja-JP"/>
              </w:rPr>
            </w:pPr>
            <w:r>
              <w:rPr>
                <w:rFonts w:eastAsia="Batang" w:cs="Arial"/>
                <w:b/>
                <w:lang w:eastAsia="ja-JP"/>
              </w:rPr>
              <w:t>Supported TA List</w:t>
            </w:r>
          </w:p>
        </w:tc>
        <w:tc>
          <w:tcPr>
            <w:tcW w:w="1080" w:type="dxa"/>
            <w:tcBorders>
              <w:top w:val="single" w:sz="4" w:space="0" w:color="auto"/>
              <w:left w:val="single" w:sz="4" w:space="0" w:color="auto"/>
              <w:bottom w:val="single" w:sz="4" w:space="0" w:color="auto"/>
              <w:right w:val="single" w:sz="4" w:space="0" w:color="auto"/>
            </w:tcBorders>
          </w:tcPr>
          <w:p w14:paraId="25621E4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FB054" w14:textId="77777777" w:rsidR="000E7494" w:rsidRDefault="000E7494">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08C6501"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50B8CB7" w14:textId="77777777" w:rsidR="000E7494" w:rsidRDefault="000E7494">
            <w:pPr>
              <w:pStyle w:val="TAL"/>
              <w:rPr>
                <w:lang w:eastAsia="ja-JP"/>
              </w:rPr>
            </w:pPr>
            <w:r>
              <w:rPr>
                <w:lang w:eastAsia="ja-JP"/>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4722088C" w14:textId="77777777" w:rsidR="000E7494" w:rsidRDefault="000E749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AEAD72" w14:textId="77777777" w:rsidR="000E7494" w:rsidRDefault="000E7494">
            <w:pPr>
              <w:pStyle w:val="TAL"/>
              <w:jc w:val="center"/>
              <w:rPr>
                <w:lang w:eastAsia="ja-JP"/>
              </w:rPr>
            </w:pPr>
            <w:r>
              <w:rPr>
                <w:lang w:eastAsia="ja-JP"/>
              </w:rPr>
              <w:t>reject</w:t>
            </w:r>
          </w:p>
        </w:tc>
      </w:tr>
      <w:tr w:rsidR="000E7494" w14:paraId="7119029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6E93FBB" w14:textId="77777777" w:rsidR="000E7494" w:rsidRDefault="000E7494">
            <w:pPr>
              <w:pStyle w:val="TAL"/>
              <w:ind w:left="75"/>
              <w:rPr>
                <w:rFonts w:eastAsia="Batang" w:cs="Arial"/>
                <w:b/>
                <w:lang w:eastAsia="ja-JP"/>
              </w:rPr>
            </w:pPr>
            <w:r>
              <w:rPr>
                <w:rFonts w:eastAsia="Batang" w:cs="Arial"/>
                <w:b/>
                <w:lang w:eastAsia="ja-JP"/>
              </w:rPr>
              <w:t>&gt;Supported TA Item</w:t>
            </w:r>
          </w:p>
        </w:tc>
        <w:tc>
          <w:tcPr>
            <w:tcW w:w="1080" w:type="dxa"/>
            <w:tcBorders>
              <w:top w:val="single" w:sz="4" w:space="0" w:color="auto"/>
              <w:left w:val="single" w:sz="4" w:space="0" w:color="auto"/>
              <w:bottom w:val="single" w:sz="4" w:space="0" w:color="auto"/>
              <w:right w:val="single" w:sz="4" w:space="0" w:color="auto"/>
            </w:tcBorders>
          </w:tcPr>
          <w:p w14:paraId="2D3ECCF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9E603" w14:textId="77777777" w:rsidR="000E7494" w:rsidRDefault="000E7494">
            <w:pPr>
              <w:pStyle w:val="TAL"/>
              <w:rPr>
                <w:i/>
                <w:lang w:eastAsia="ja-JP"/>
              </w:rPr>
            </w:pPr>
            <w:r>
              <w:rPr>
                <w:i/>
                <w:lang w:eastAsia="ja-JP"/>
              </w:rPr>
              <w:t>1..&lt;maxnoofTACs&gt;</w:t>
            </w:r>
          </w:p>
        </w:tc>
        <w:tc>
          <w:tcPr>
            <w:tcW w:w="1512" w:type="dxa"/>
            <w:tcBorders>
              <w:top w:val="single" w:sz="4" w:space="0" w:color="auto"/>
              <w:left w:val="single" w:sz="4" w:space="0" w:color="auto"/>
              <w:bottom w:val="single" w:sz="4" w:space="0" w:color="auto"/>
              <w:right w:val="single" w:sz="4" w:space="0" w:color="auto"/>
            </w:tcBorders>
          </w:tcPr>
          <w:p w14:paraId="7709E976"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4E550B" w14:textId="77777777" w:rsidR="000E7494" w:rsidRDefault="000E74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16688" w14:textId="77777777" w:rsidR="000E7494" w:rsidRDefault="000E7494">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73995" w14:textId="77777777" w:rsidR="000E7494" w:rsidRDefault="000E7494">
            <w:pPr>
              <w:pStyle w:val="TAL"/>
              <w:jc w:val="center"/>
              <w:rPr>
                <w:lang w:eastAsia="ja-JP"/>
              </w:rPr>
            </w:pPr>
          </w:p>
        </w:tc>
      </w:tr>
      <w:tr w:rsidR="000E7494" w14:paraId="4A41B1CE"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7851F43" w14:textId="77777777" w:rsidR="000E7494" w:rsidRDefault="000E7494">
            <w:pPr>
              <w:pStyle w:val="TAL"/>
              <w:ind w:left="165"/>
              <w:rPr>
                <w:rFonts w:eastAsia="Batang" w:cs="Arial"/>
                <w:lang w:eastAsia="ja-JP"/>
              </w:rPr>
            </w:pPr>
            <w:r>
              <w:rPr>
                <w:rFonts w:eastAsia="Batang" w:cs="Arial"/>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14:paraId="790D4765"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78E9C7"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AD22F9" w14:textId="77777777" w:rsidR="000E7494" w:rsidRDefault="000E7494">
            <w:pPr>
              <w:pStyle w:val="TAL"/>
              <w:rPr>
                <w:lang w:eastAsia="ja-JP"/>
              </w:rPr>
            </w:pPr>
            <w:r>
              <w:rPr>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14:paraId="7723A6AF" w14:textId="77777777" w:rsidR="000E7494" w:rsidRDefault="000E7494">
            <w:pPr>
              <w:pStyle w:val="TAL"/>
              <w:rPr>
                <w:rFonts w:cs="Arial"/>
                <w:lang w:eastAsia="ja-JP"/>
              </w:rPr>
            </w:pPr>
            <w:r>
              <w:rPr>
                <w:rFonts w:cs="Arial"/>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2DBE8E12"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D242E" w14:textId="77777777" w:rsidR="000E7494" w:rsidRDefault="000E7494">
            <w:pPr>
              <w:pStyle w:val="TAL"/>
              <w:jc w:val="center"/>
              <w:rPr>
                <w:rFonts w:cs="Arial"/>
                <w:lang w:eastAsia="ja-JP"/>
              </w:rPr>
            </w:pPr>
          </w:p>
        </w:tc>
      </w:tr>
      <w:tr w:rsidR="000E7494" w14:paraId="746A510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54F1569" w14:textId="77777777" w:rsidR="000E7494" w:rsidRDefault="000E7494">
            <w:pPr>
              <w:pStyle w:val="TAL"/>
              <w:ind w:left="165"/>
              <w:rPr>
                <w:rFonts w:eastAsia="Batang" w:cs="Arial"/>
                <w:b/>
                <w:lang w:eastAsia="ja-JP"/>
              </w:rPr>
            </w:pPr>
            <w:r>
              <w:rPr>
                <w:rFonts w:eastAsia="Batang" w:cs="Arial"/>
                <w:b/>
                <w:lang w:eastAsia="ja-JP"/>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55F54B5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59100B" w14:textId="77777777" w:rsidR="000E7494" w:rsidRDefault="000E7494">
            <w:pPr>
              <w:pStyle w:val="TAL"/>
              <w:rPr>
                <w:rFonts w:cs="Arial"/>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C946FE"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B565A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0A6ACC"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B002DA" w14:textId="77777777" w:rsidR="000E7494" w:rsidRDefault="000E7494">
            <w:pPr>
              <w:pStyle w:val="TAL"/>
              <w:jc w:val="center"/>
              <w:rPr>
                <w:rFonts w:cs="Arial"/>
                <w:lang w:eastAsia="ja-JP"/>
              </w:rPr>
            </w:pPr>
          </w:p>
        </w:tc>
      </w:tr>
      <w:tr w:rsidR="000E7494" w14:paraId="186DF0E0"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2DB2EEE8" w14:textId="77777777" w:rsidR="000E7494" w:rsidRDefault="000E7494">
            <w:pPr>
              <w:pStyle w:val="TAL"/>
              <w:ind w:left="255"/>
              <w:rPr>
                <w:rFonts w:eastAsia="Batang" w:cs="Arial"/>
                <w:b/>
                <w:lang w:eastAsia="ja-JP"/>
              </w:rPr>
            </w:pPr>
            <w:r>
              <w:rPr>
                <w:rFonts w:eastAsia="Batang" w:cs="Arial"/>
                <w:b/>
                <w:lang w:eastAsia="ja-JP"/>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4483F5D9"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7B6F2F" w14:textId="77777777" w:rsidR="000E7494" w:rsidRDefault="000E7494">
            <w:pPr>
              <w:pStyle w:val="TAL"/>
              <w:rPr>
                <w:i/>
                <w:lang w:eastAsia="ja-JP"/>
              </w:rPr>
            </w:pPr>
            <w:r>
              <w:rPr>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3B652063"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8464A"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D53EF"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19C381" w14:textId="77777777" w:rsidR="000E7494" w:rsidRDefault="000E7494">
            <w:pPr>
              <w:pStyle w:val="TAL"/>
              <w:jc w:val="center"/>
              <w:rPr>
                <w:rFonts w:cs="Arial"/>
                <w:lang w:eastAsia="ja-JP"/>
              </w:rPr>
            </w:pPr>
          </w:p>
        </w:tc>
      </w:tr>
      <w:tr w:rsidR="000E7494" w14:paraId="72BEAED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CBE8004" w14:textId="77777777" w:rsidR="000E7494" w:rsidRDefault="000E7494">
            <w:pPr>
              <w:pStyle w:val="TAL"/>
              <w:ind w:left="345"/>
              <w:rPr>
                <w:rFonts w:eastAsia="Batang" w:cs="Arial"/>
                <w:lang w:eastAsia="ja-JP"/>
              </w:rPr>
            </w:pPr>
            <w:r>
              <w:rPr>
                <w:rFonts w:eastAsia="Batang" w:cs="Arial"/>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4341ED99"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44DFBF"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488213" w14:textId="77777777" w:rsidR="000E7494" w:rsidRDefault="000E7494">
            <w:pPr>
              <w:pStyle w:val="TAL"/>
              <w:rPr>
                <w:lang w:eastAsia="ja-JP"/>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hideMark/>
          </w:tcPr>
          <w:p w14:paraId="3CB2C4A8" w14:textId="77777777" w:rsidR="000E7494" w:rsidRDefault="000E7494">
            <w:pPr>
              <w:pStyle w:val="TAL"/>
              <w:rPr>
                <w:rFonts w:cs="Arial"/>
                <w:lang w:eastAsia="ja-JP"/>
              </w:rPr>
            </w:pPr>
            <w:r>
              <w:rPr>
                <w:rFonts w:cs="Arial"/>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12F2BE3"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3688C" w14:textId="77777777" w:rsidR="000E7494" w:rsidRDefault="000E7494">
            <w:pPr>
              <w:pStyle w:val="TAL"/>
              <w:jc w:val="center"/>
              <w:rPr>
                <w:rFonts w:cs="Arial"/>
                <w:lang w:eastAsia="ja-JP"/>
              </w:rPr>
            </w:pPr>
          </w:p>
        </w:tc>
      </w:tr>
      <w:tr w:rsidR="000E7494" w14:paraId="526DF66C"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1845F17B" w14:textId="77777777" w:rsidR="000E7494" w:rsidRDefault="000E7494">
            <w:pPr>
              <w:pStyle w:val="TAL"/>
              <w:ind w:left="345"/>
              <w:rPr>
                <w:rFonts w:eastAsia="Batang" w:cs="Arial"/>
                <w:lang w:eastAsia="ja-JP"/>
              </w:rPr>
            </w:pPr>
            <w:r>
              <w:rPr>
                <w:rFonts w:eastAsia="Batang" w:cs="Arial"/>
                <w:lang w:eastAsia="ja-JP"/>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4E4DB5E7" w14:textId="77777777" w:rsidR="000E7494" w:rsidRDefault="000E7494">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483DEE"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7C9339" w14:textId="77777777" w:rsidR="000E7494" w:rsidRDefault="000E7494">
            <w:pPr>
              <w:pStyle w:val="TAL"/>
              <w:rPr>
                <w:lang w:eastAsia="en-GB"/>
              </w:rPr>
            </w:pPr>
            <w:r>
              <w:t>Slice Support List</w:t>
            </w:r>
          </w:p>
          <w:p w14:paraId="0228E1A7" w14:textId="77777777" w:rsidR="000E7494" w:rsidRDefault="000E7494">
            <w:pPr>
              <w:pStyle w:val="TAL"/>
              <w:rPr>
                <w:lang w:eastAsia="ja-JP"/>
              </w:rPr>
            </w:pPr>
            <w:r>
              <w:t>9.3.1.17</w:t>
            </w:r>
          </w:p>
        </w:tc>
        <w:tc>
          <w:tcPr>
            <w:tcW w:w="1728" w:type="dxa"/>
            <w:tcBorders>
              <w:top w:val="single" w:sz="4" w:space="0" w:color="auto"/>
              <w:left w:val="single" w:sz="4" w:space="0" w:color="auto"/>
              <w:bottom w:val="single" w:sz="4" w:space="0" w:color="auto"/>
              <w:right w:val="single" w:sz="4" w:space="0" w:color="auto"/>
            </w:tcBorders>
            <w:hideMark/>
          </w:tcPr>
          <w:p w14:paraId="75658587" w14:textId="77777777" w:rsidR="000E7494" w:rsidRDefault="000E7494">
            <w:pPr>
              <w:pStyle w:val="TAL"/>
              <w:rPr>
                <w:rFonts w:cs="Arial"/>
                <w:lang w:eastAsia="ja-JP"/>
              </w:rPr>
            </w:pPr>
            <w: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52C07F49" w14:textId="77777777" w:rsidR="000E7494" w:rsidRDefault="000E7494">
            <w:pPr>
              <w:pStyle w:val="TAL"/>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DFEC03" w14:textId="77777777" w:rsidR="000E7494" w:rsidRDefault="000E7494">
            <w:pPr>
              <w:pStyle w:val="TAL"/>
              <w:jc w:val="center"/>
              <w:rPr>
                <w:rFonts w:cs="Arial"/>
                <w:lang w:eastAsia="ja-JP"/>
              </w:rPr>
            </w:pPr>
          </w:p>
        </w:tc>
      </w:tr>
      <w:tr w:rsidR="000E7494" w14:paraId="3CCDB77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F936413" w14:textId="77777777" w:rsidR="000E7494" w:rsidRDefault="000E7494">
            <w:pPr>
              <w:pStyle w:val="TAL"/>
              <w:rPr>
                <w:rFonts w:cs="Arial"/>
                <w:lang w:eastAsia="ja-JP"/>
              </w:rPr>
            </w:pPr>
            <w:r>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34731AC0"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D5F62A"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518EDD" w14:textId="77777777" w:rsidR="000E7494" w:rsidRDefault="000E7494">
            <w:pPr>
              <w:pStyle w:val="TAL"/>
              <w:rPr>
                <w:rFonts w:cs="Arial"/>
                <w:lang w:eastAsia="ja-JP"/>
              </w:rPr>
            </w:pPr>
            <w:r>
              <w:rPr>
                <w:rFonts w:cs="Arial"/>
                <w:lang w:eastAsia="ja-JP"/>
              </w:rPr>
              <w:t>Paging DRX</w:t>
            </w:r>
          </w:p>
          <w:p w14:paraId="20E27374" w14:textId="77777777" w:rsidR="000E7494" w:rsidRDefault="000E7494">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A73E15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9882EC" w14:textId="77777777" w:rsidR="000E7494" w:rsidRDefault="000E7494">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E37A0B" w14:textId="77777777" w:rsidR="000E7494" w:rsidRDefault="000E7494">
            <w:pPr>
              <w:pStyle w:val="TAR"/>
              <w:jc w:val="center"/>
              <w:rPr>
                <w:rFonts w:cs="Arial"/>
                <w:lang w:eastAsia="ja-JP"/>
              </w:rPr>
            </w:pPr>
            <w:r>
              <w:rPr>
                <w:rFonts w:cs="Arial"/>
                <w:lang w:eastAsia="ja-JP"/>
              </w:rPr>
              <w:t>ignore</w:t>
            </w:r>
          </w:p>
        </w:tc>
      </w:tr>
      <w:tr w:rsidR="000E7494" w14:paraId="3232532D"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03FDF0" w14:textId="77777777" w:rsidR="000E7494" w:rsidRDefault="000E7494">
            <w:pPr>
              <w:pStyle w:val="TAL"/>
              <w:rPr>
                <w:rFonts w:cs="Arial"/>
                <w:lang w:eastAsia="ja-JP"/>
              </w:rPr>
            </w:pPr>
            <w:r>
              <w:t>UE Retention Information</w:t>
            </w:r>
          </w:p>
        </w:tc>
        <w:tc>
          <w:tcPr>
            <w:tcW w:w="1080" w:type="dxa"/>
            <w:tcBorders>
              <w:top w:val="single" w:sz="4" w:space="0" w:color="auto"/>
              <w:left w:val="single" w:sz="4" w:space="0" w:color="auto"/>
              <w:bottom w:val="single" w:sz="4" w:space="0" w:color="auto"/>
              <w:right w:val="single" w:sz="4" w:space="0" w:color="auto"/>
            </w:tcBorders>
            <w:hideMark/>
          </w:tcPr>
          <w:p w14:paraId="2331B263" w14:textId="77777777" w:rsidR="000E7494" w:rsidRDefault="000E7494">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4953D68"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619686" w14:textId="77777777" w:rsidR="000E7494" w:rsidRDefault="000E7494">
            <w:pPr>
              <w:pStyle w:val="TAL"/>
              <w:rPr>
                <w:rFonts w:cs="Arial"/>
                <w:lang w:eastAsia="ja-JP"/>
              </w:rPr>
            </w:pPr>
            <w:r>
              <w:rPr>
                <w:rFonts w:eastAsia="Batang" w:cs="Arial"/>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36D8610E"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102FC7" w14:textId="77777777" w:rsidR="000E7494" w:rsidRDefault="000E7494">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05A907" w14:textId="77777777" w:rsidR="000E7494" w:rsidRDefault="000E7494">
            <w:pPr>
              <w:pStyle w:val="TAR"/>
              <w:jc w:val="center"/>
              <w:rPr>
                <w:rFonts w:cs="Arial"/>
                <w:lang w:eastAsia="ja-JP"/>
              </w:rPr>
            </w:pPr>
            <w:r>
              <w:t>ignore</w:t>
            </w:r>
          </w:p>
        </w:tc>
      </w:tr>
      <w:tr w:rsidR="00CE5155" w:rsidRPr="00E67FA5" w14:paraId="26E822FC" w14:textId="77777777" w:rsidTr="00CE5155">
        <w:trPr>
          <w:ins w:id="96" w:author="Ericsson User" w:date="2020-02-13T11:38:00Z"/>
        </w:trPr>
        <w:tc>
          <w:tcPr>
            <w:tcW w:w="2160" w:type="dxa"/>
            <w:tcBorders>
              <w:top w:val="single" w:sz="4" w:space="0" w:color="auto"/>
              <w:left w:val="single" w:sz="4" w:space="0" w:color="auto"/>
              <w:bottom w:val="single" w:sz="4" w:space="0" w:color="auto"/>
              <w:right w:val="single" w:sz="4" w:space="0" w:color="auto"/>
            </w:tcBorders>
            <w:hideMark/>
          </w:tcPr>
          <w:p w14:paraId="28FE0909" w14:textId="77777777" w:rsidR="00CE5155" w:rsidRPr="00E67FA5" w:rsidRDefault="00CE5155" w:rsidP="00F06802">
            <w:pPr>
              <w:pStyle w:val="TAL"/>
              <w:rPr>
                <w:ins w:id="97" w:author="Ericsson User" w:date="2020-02-13T11:38:00Z"/>
              </w:rPr>
            </w:pPr>
            <w:ins w:id="98" w:author="Ericsson User" w:date="2020-02-13T11:38:00Z">
              <w:r w:rsidRPr="00E67FA5">
                <w:t>Extended RAN Node Name</w:t>
              </w:r>
            </w:ins>
          </w:p>
        </w:tc>
        <w:tc>
          <w:tcPr>
            <w:tcW w:w="1080" w:type="dxa"/>
            <w:tcBorders>
              <w:top w:val="single" w:sz="4" w:space="0" w:color="auto"/>
              <w:left w:val="single" w:sz="4" w:space="0" w:color="auto"/>
              <w:bottom w:val="single" w:sz="4" w:space="0" w:color="auto"/>
              <w:right w:val="single" w:sz="4" w:space="0" w:color="auto"/>
            </w:tcBorders>
            <w:hideMark/>
          </w:tcPr>
          <w:p w14:paraId="34AD733D" w14:textId="77777777" w:rsidR="00CE5155" w:rsidRPr="00E67FA5" w:rsidRDefault="00CE5155" w:rsidP="00F06802">
            <w:pPr>
              <w:pStyle w:val="TAL"/>
              <w:rPr>
                <w:ins w:id="99" w:author="Ericsson User" w:date="2020-02-13T11:38:00Z"/>
              </w:rPr>
            </w:pPr>
            <w:ins w:id="100"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7D2AC43F" w14:textId="77777777" w:rsidR="00CE5155" w:rsidRPr="00E67FA5" w:rsidRDefault="00CE5155" w:rsidP="00F06802">
            <w:pPr>
              <w:pStyle w:val="TAL"/>
              <w:rPr>
                <w:ins w:id="101" w:author="Ericsson User" w:date="2020-02-13T11:3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7A3F6" w14:textId="77777777" w:rsidR="00CE5155" w:rsidRPr="00E67FA5" w:rsidRDefault="00CE5155" w:rsidP="00F06802">
            <w:pPr>
              <w:pStyle w:val="TAL"/>
              <w:rPr>
                <w:ins w:id="102" w:author="Ericsson User" w:date="2020-02-13T11:38:00Z"/>
                <w:rFonts w:eastAsia="Batang" w:cs="Arial"/>
                <w:lang w:eastAsia="ko-KR"/>
              </w:rPr>
            </w:pPr>
            <w:ins w:id="103" w:author="Ericsson User" w:date="2020-02-13T11:38:00Z">
              <w:r w:rsidRPr="00E67FA5">
                <w:rPr>
                  <w:rFonts w:eastAsia="Batang" w:cs="Arial"/>
                  <w:lang w:eastAsia="ko-KR"/>
                </w:rPr>
                <w:t>VisibleString(FROM(" ".."~"^ SIZE(1..150, ...))</w:t>
              </w:r>
            </w:ins>
          </w:p>
        </w:tc>
        <w:tc>
          <w:tcPr>
            <w:tcW w:w="1728" w:type="dxa"/>
            <w:tcBorders>
              <w:top w:val="single" w:sz="4" w:space="0" w:color="auto"/>
              <w:left w:val="single" w:sz="4" w:space="0" w:color="auto"/>
              <w:bottom w:val="single" w:sz="4" w:space="0" w:color="auto"/>
              <w:right w:val="single" w:sz="4" w:space="0" w:color="auto"/>
            </w:tcBorders>
          </w:tcPr>
          <w:p w14:paraId="5C1A16F7" w14:textId="77777777" w:rsidR="00CE5155" w:rsidRDefault="00CE5155" w:rsidP="00F06802">
            <w:pPr>
              <w:pStyle w:val="TAL"/>
              <w:rPr>
                <w:ins w:id="104" w:author="Ericsson User" w:date="2020-02-13T11: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EFF2A5" w14:textId="77777777" w:rsidR="00CE5155" w:rsidRPr="00E67FA5" w:rsidRDefault="00CE5155" w:rsidP="00CE5155">
            <w:pPr>
              <w:pStyle w:val="TAR"/>
              <w:jc w:val="center"/>
              <w:rPr>
                <w:ins w:id="105" w:author="Ericsson User" w:date="2020-02-13T11:38:00Z"/>
              </w:rPr>
            </w:pPr>
            <w:ins w:id="106"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hideMark/>
          </w:tcPr>
          <w:p w14:paraId="633C99E0" w14:textId="77777777" w:rsidR="00CE5155" w:rsidRPr="00E67FA5" w:rsidRDefault="00CE5155" w:rsidP="00CE5155">
            <w:pPr>
              <w:pStyle w:val="TAR"/>
              <w:jc w:val="center"/>
              <w:rPr>
                <w:ins w:id="107" w:author="Ericsson User" w:date="2020-02-13T11:38:00Z"/>
              </w:rPr>
            </w:pPr>
            <w:ins w:id="108" w:author="Ericsson User" w:date="2020-02-13T11:38:00Z">
              <w:r w:rsidRPr="00947439">
                <w:t>ignore</w:t>
              </w:r>
            </w:ins>
          </w:p>
        </w:tc>
      </w:tr>
    </w:tbl>
    <w:p w14:paraId="4FADB2D3" w14:textId="77777777" w:rsidR="000E7494" w:rsidRDefault="000E7494" w:rsidP="000E7494">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E7494" w14:paraId="564FC615"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55B21B72" w14:textId="77777777" w:rsidR="000E7494" w:rsidRDefault="000E7494">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D3D99A" w14:textId="77777777" w:rsidR="000E7494" w:rsidRDefault="000E7494">
            <w:pPr>
              <w:pStyle w:val="TAH"/>
              <w:rPr>
                <w:rFonts w:cs="Arial"/>
                <w:lang w:eastAsia="ja-JP"/>
              </w:rPr>
            </w:pPr>
            <w:r>
              <w:rPr>
                <w:rFonts w:cs="Arial"/>
                <w:lang w:eastAsia="ja-JP"/>
              </w:rPr>
              <w:t>Explanation</w:t>
            </w:r>
          </w:p>
        </w:tc>
      </w:tr>
      <w:tr w:rsidR="000E7494" w14:paraId="5EB1DA72"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4D6EE500" w14:textId="77777777" w:rsidR="000E7494" w:rsidRDefault="000E7494">
            <w:pPr>
              <w:pStyle w:val="TAL"/>
              <w:rPr>
                <w:rFonts w:cs="Arial"/>
                <w:lang w:eastAsia="ja-JP"/>
              </w:rPr>
            </w:pPr>
            <w:r>
              <w:rPr>
                <w:lang w:eastAsia="ja-JP"/>
              </w:rPr>
              <w:t>maxnoofTACs</w:t>
            </w:r>
          </w:p>
        </w:tc>
        <w:tc>
          <w:tcPr>
            <w:tcW w:w="6192" w:type="dxa"/>
            <w:tcBorders>
              <w:top w:val="single" w:sz="4" w:space="0" w:color="auto"/>
              <w:left w:val="single" w:sz="4" w:space="0" w:color="auto"/>
              <w:bottom w:val="single" w:sz="4" w:space="0" w:color="auto"/>
              <w:right w:val="single" w:sz="4" w:space="0" w:color="auto"/>
            </w:tcBorders>
            <w:hideMark/>
          </w:tcPr>
          <w:p w14:paraId="325414E1" w14:textId="77777777" w:rsidR="000E7494" w:rsidRDefault="000E7494">
            <w:pPr>
              <w:pStyle w:val="TAL"/>
              <w:rPr>
                <w:rFonts w:cs="Arial"/>
                <w:lang w:eastAsia="ja-JP"/>
              </w:rPr>
            </w:pPr>
            <w:r>
              <w:rPr>
                <w:rFonts w:cs="Arial"/>
                <w:lang w:eastAsia="ja-JP"/>
              </w:rPr>
              <w:t>Maximum no. of TACs. Value is 256.</w:t>
            </w:r>
          </w:p>
        </w:tc>
      </w:tr>
      <w:tr w:rsidR="000E7494" w14:paraId="6DDE64AB"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68163807" w14:textId="77777777" w:rsidR="000E7494" w:rsidRDefault="000E7494">
            <w:pPr>
              <w:pStyle w:val="TAL"/>
              <w:rPr>
                <w:lang w:eastAsia="ja-JP"/>
              </w:rPr>
            </w:pPr>
            <w:r>
              <w:rPr>
                <w:lang w:eastAsia="ja-JP"/>
              </w:rPr>
              <w:t>maxnoofBPLMNs</w:t>
            </w:r>
          </w:p>
        </w:tc>
        <w:tc>
          <w:tcPr>
            <w:tcW w:w="6192" w:type="dxa"/>
            <w:tcBorders>
              <w:top w:val="single" w:sz="4" w:space="0" w:color="auto"/>
              <w:left w:val="single" w:sz="4" w:space="0" w:color="auto"/>
              <w:bottom w:val="single" w:sz="4" w:space="0" w:color="auto"/>
              <w:right w:val="single" w:sz="4" w:space="0" w:color="auto"/>
            </w:tcBorders>
            <w:hideMark/>
          </w:tcPr>
          <w:p w14:paraId="377064F9" w14:textId="77777777" w:rsidR="000E7494" w:rsidRDefault="000E7494">
            <w:pPr>
              <w:pStyle w:val="TAL"/>
              <w:rPr>
                <w:rFonts w:cs="Arial"/>
                <w:lang w:eastAsia="ja-JP"/>
              </w:rPr>
            </w:pPr>
            <w:r>
              <w:rPr>
                <w:rFonts w:cs="Arial"/>
                <w:lang w:eastAsia="ja-JP"/>
              </w:rPr>
              <w:t>Maximum no. of Broadcast PLMNs. Value is 12.</w:t>
            </w:r>
          </w:p>
        </w:tc>
      </w:tr>
    </w:tbl>
    <w:p w14:paraId="07C8E784" w14:textId="77777777" w:rsidR="000E7494" w:rsidRDefault="000E7494" w:rsidP="000E7494">
      <w:pPr>
        <w:rPr>
          <w:lang w:eastAsia="en-GB"/>
        </w:rPr>
      </w:pPr>
    </w:p>
    <w:bookmarkEnd w:id="6"/>
    <w:p w14:paraId="18BF1F2C" w14:textId="77777777" w:rsidR="00FB3D4F" w:rsidRPr="009F5A10" w:rsidRDefault="00FB3D4F" w:rsidP="00FB3D4F"/>
    <w:p w14:paraId="5FDF7806"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233AA8C2" w14:textId="27D21BC2" w:rsidR="00FB3D4F" w:rsidRDefault="00FB3D4F" w:rsidP="00944502">
      <w:pPr>
        <w:pStyle w:val="Heading4"/>
      </w:pPr>
    </w:p>
    <w:p w14:paraId="427F9999" w14:textId="34345E4C" w:rsidR="001041D9" w:rsidRDefault="001041D9" w:rsidP="001041D9"/>
    <w:p w14:paraId="50A130F0" w14:textId="77777777" w:rsidR="001041D9" w:rsidRPr="009F5A10" w:rsidRDefault="001041D9" w:rsidP="001041D9">
      <w:pPr>
        <w:pStyle w:val="Heading4"/>
      </w:pPr>
      <w:bookmarkStart w:id="109" w:name="_Toc20955119"/>
      <w:r w:rsidRPr="009F5A10">
        <w:lastRenderedPageBreak/>
        <w:t>9.2.6.4</w:t>
      </w:r>
      <w:r w:rsidRPr="009F5A10">
        <w:tab/>
        <w:t>RAN CONFIGURATION UPDATE</w:t>
      </w:r>
      <w:bookmarkEnd w:id="109"/>
    </w:p>
    <w:p w14:paraId="52DF3EC7" w14:textId="77777777" w:rsidR="001041D9" w:rsidRPr="009F5A10" w:rsidRDefault="001041D9" w:rsidP="001041D9">
      <w:r w:rsidRPr="009F5A10">
        <w:t>This message is sent by the NG-RAN node to transfer updated application layer information for an NG-C interface instance.</w:t>
      </w:r>
    </w:p>
    <w:p w14:paraId="59783F18" w14:textId="77777777" w:rsidR="001041D9" w:rsidRPr="009F5A10" w:rsidRDefault="001041D9" w:rsidP="001041D9">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1D9" w:rsidRPr="009F5A10" w14:paraId="3054CCA5" w14:textId="77777777" w:rsidTr="000E7494">
        <w:tc>
          <w:tcPr>
            <w:tcW w:w="2160" w:type="dxa"/>
          </w:tcPr>
          <w:p w14:paraId="75195DA6" w14:textId="77777777" w:rsidR="001041D9" w:rsidRPr="009F5A10" w:rsidRDefault="001041D9" w:rsidP="000E7494">
            <w:pPr>
              <w:pStyle w:val="TAH"/>
              <w:rPr>
                <w:rFonts w:cs="Arial"/>
                <w:lang w:eastAsia="ja-JP"/>
              </w:rPr>
            </w:pPr>
            <w:r w:rsidRPr="009F5A10">
              <w:rPr>
                <w:rFonts w:cs="Arial"/>
                <w:lang w:eastAsia="ja-JP"/>
              </w:rPr>
              <w:lastRenderedPageBreak/>
              <w:t>IE/Group Name</w:t>
            </w:r>
          </w:p>
        </w:tc>
        <w:tc>
          <w:tcPr>
            <w:tcW w:w="1080" w:type="dxa"/>
          </w:tcPr>
          <w:p w14:paraId="692A92A7" w14:textId="77777777" w:rsidR="001041D9" w:rsidRPr="009F5A10" w:rsidRDefault="001041D9" w:rsidP="000E7494">
            <w:pPr>
              <w:pStyle w:val="TAH"/>
              <w:rPr>
                <w:rFonts w:cs="Arial"/>
                <w:lang w:eastAsia="ja-JP"/>
              </w:rPr>
            </w:pPr>
            <w:r w:rsidRPr="009F5A10">
              <w:rPr>
                <w:rFonts w:cs="Arial"/>
                <w:lang w:eastAsia="ja-JP"/>
              </w:rPr>
              <w:t>Presence</w:t>
            </w:r>
          </w:p>
        </w:tc>
        <w:tc>
          <w:tcPr>
            <w:tcW w:w="1080" w:type="dxa"/>
          </w:tcPr>
          <w:p w14:paraId="2148F97F" w14:textId="77777777" w:rsidR="001041D9" w:rsidRPr="009F5A10" w:rsidRDefault="001041D9" w:rsidP="000E7494">
            <w:pPr>
              <w:pStyle w:val="TAH"/>
              <w:rPr>
                <w:rFonts w:cs="Arial"/>
                <w:lang w:eastAsia="ja-JP"/>
              </w:rPr>
            </w:pPr>
            <w:r w:rsidRPr="009F5A10">
              <w:rPr>
                <w:rFonts w:cs="Arial"/>
                <w:lang w:eastAsia="ja-JP"/>
              </w:rPr>
              <w:t>Range</w:t>
            </w:r>
          </w:p>
        </w:tc>
        <w:tc>
          <w:tcPr>
            <w:tcW w:w="1512" w:type="dxa"/>
          </w:tcPr>
          <w:p w14:paraId="07983509" w14:textId="77777777" w:rsidR="001041D9" w:rsidRPr="009F5A10" w:rsidRDefault="001041D9" w:rsidP="000E7494">
            <w:pPr>
              <w:pStyle w:val="TAH"/>
              <w:rPr>
                <w:rFonts w:cs="Arial"/>
                <w:lang w:eastAsia="ja-JP"/>
              </w:rPr>
            </w:pPr>
            <w:r w:rsidRPr="009F5A10">
              <w:rPr>
                <w:rFonts w:cs="Arial"/>
                <w:lang w:eastAsia="ja-JP"/>
              </w:rPr>
              <w:t>IE type and reference</w:t>
            </w:r>
          </w:p>
        </w:tc>
        <w:tc>
          <w:tcPr>
            <w:tcW w:w="1728" w:type="dxa"/>
          </w:tcPr>
          <w:p w14:paraId="75376113" w14:textId="77777777" w:rsidR="001041D9" w:rsidRPr="009F5A10" w:rsidRDefault="001041D9" w:rsidP="000E7494">
            <w:pPr>
              <w:pStyle w:val="TAH"/>
              <w:rPr>
                <w:rFonts w:cs="Arial"/>
                <w:lang w:eastAsia="ja-JP"/>
              </w:rPr>
            </w:pPr>
            <w:r w:rsidRPr="009F5A10">
              <w:rPr>
                <w:rFonts w:cs="Arial"/>
                <w:lang w:eastAsia="ja-JP"/>
              </w:rPr>
              <w:t>Semantics description</w:t>
            </w:r>
          </w:p>
        </w:tc>
        <w:tc>
          <w:tcPr>
            <w:tcW w:w="1080" w:type="dxa"/>
          </w:tcPr>
          <w:p w14:paraId="689408B1" w14:textId="77777777" w:rsidR="001041D9" w:rsidRPr="009F5A10" w:rsidRDefault="001041D9" w:rsidP="000E7494">
            <w:pPr>
              <w:pStyle w:val="TAH"/>
              <w:rPr>
                <w:rFonts w:cs="Arial"/>
                <w:lang w:eastAsia="ja-JP"/>
              </w:rPr>
            </w:pPr>
            <w:r w:rsidRPr="009F5A10">
              <w:rPr>
                <w:rFonts w:cs="Arial"/>
                <w:lang w:eastAsia="ja-JP"/>
              </w:rPr>
              <w:t>Criticality</w:t>
            </w:r>
          </w:p>
        </w:tc>
        <w:tc>
          <w:tcPr>
            <w:tcW w:w="1080" w:type="dxa"/>
          </w:tcPr>
          <w:p w14:paraId="121E52A2" w14:textId="77777777" w:rsidR="001041D9" w:rsidRPr="009F5A10" w:rsidRDefault="001041D9" w:rsidP="000E7494">
            <w:pPr>
              <w:pStyle w:val="TAH"/>
              <w:rPr>
                <w:rFonts w:cs="Arial"/>
                <w:b w:val="0"/>
                <w:lang w:eastAsia="ja-JP"/>
              </w:rPr>
            </w:pPr>
            <w:r w:rsidRPr="009F5A10">
              <w:rPr>
                <w:rFonts w:cs="Arial"/>
                <w:lang w:eastAsia="ja-JP"/>
              </w:rPr>
              <w:t>Assigned Criticality</w:t>
            </w:r>
          </w:p>
        </w:tc>
      </w:tr>
      <w:tr w:rsidR="001041D9" w:rsidRPr="009F5A10" w14:paraId="567CC0CF" w14:textId="77777777" w:rsidTr="000E7494">
        <w:tc>
          <w:tcPr>
            <w:tcW w:w="2160" w:type="dxa"/>
          </w:tcPr>
          <w:p w14:paraId="403BADD5" w14:textId="77777777" w:rsidR="001041D9" w:rsidRPr="009F5A10" w:rsidRDefault="001041D9" w:rsidP="000E7494">
            <w:pPr>
              <w:pStyle w:val="TAL"/>
              <w:rPr>
                <w:rFonts w:cs="Arial"/>
                <w:lang w:eastAsia="ja-JP"/>
              </w:rPr>
            </w:pPr>
            <w:r w:rsidRPr="009F5A10">
              <w:rPr>
                <w:rFonts w:cs="Arial"/>
                <w:lang w:eastAsia="ja-JP"/>
              </w:rPr>
              <w:t>Message Type</w:t>
            </w:r>
          </w:p>
        </w:tc>
        <w:tc>
          <w:tcPr>
            <w:tcW w:w="1080" w:type="dxa"/>
          </w:tcPr>
          <w:p w14:paraId="4C88A0B1" w14:textId="77777777" w:rsidR="001041D9" w:rsidRPr="009F5A10" w:rsidRDefault="001041D9" w:rsidP="000E7494">
            <w:pPr>
              <w:pStyle w:val="TAL"/>
              <w:rPr>
                <w:rFonts w:cs="Arial"/>
                <w:lang w:eastAsia="ja-JP"/>
              </w:rPr>
            </w:pPr>
            <w:r w:rsidRPr="009F5A10">
              <w:rPr>
                <w:rFonts w:cs="Arial"/>
                <w:lang w:eastAsia="ja-JP"/>
              </w:rPr>
              <w:t>M</w:t>
            </w:r>
          </w:p>
        </w:tc>
        <w:tc>
          <w:tcPr>
            <w:tcW w:w="1080" w:type="dxa"/>
          </w:tcPr>
          <w:p w14:paraId="308977C0" w14:textId="77777777" w:rsidR="001041D9" w:rsidRPr="009F5A10" w:rsidRDefault="001041D9" w:rsidP="000E7494">
            <w:pPr>
              <w:pStyle w:val="TAL"/>
              <w:rPr>
                <w:rFonts w:cs="Arial"/>
                <w:lang w:eastAsia="ja-JP"/>
              </w:rPr>
            </w:pPr>
          </w:p>
        </w:tc>
        <w:tc>
          <w:tcPr>
            <w:tcW w:w="1512" w:type="dxa"/>
          </w:tcPr>
          <w:p w14:paraId="24C3C53D" w14:textId="77777777" w:rsidR="001041D9" w:rsidRPr="009F5A10" w:rsidRDefault="001041D9" w:rsidP="000E7494">
            <w:pPr>
              <w:pStyle w:val="TAL"/>
              <w:rPr>
                <w:rFonts w:cs="Arial"/>
                <w:lang w:eastAsia="ja-JP"/>
              </w:rPr>
            </w:pPr>
            <w:r w:rsidRPr="009F5A10">
              <w:rPr>
                <w:rFonts w:cs="Arial"/>
                <w:lang w:eastAsia="ja-JP"/>
              </w:rPr>
              <w:t>9.3.1.1</w:t>
            </w:r>
          </w:p>
        </w:tc>
        <w:tc>
          <w:tcPr>
            <w:tcW w:w="1728" w:type="dxa"/>
          </w:tcPr>
          <w:p w14:paraId="05726964" w14:textId="77777777" w:rsidR="001041D9" w:rsidRPr="009F5A10" w:rsidRDefault="001041D9" w:rsidP="000E7494">
            <w:pPr>
              <w:pStyle w:val="TAL"/>
              <w:rPr>
                <w:rFonts w:cs="Arial"/>
                <w:lang w:eastAsia="ja-JP"/>
              </w:rPr>
            </w:pPr>
          </w:p>
        </w:tc>
        <w:tc>
          <w:tcPr>
            <w:tcW w:w="1080" w:type="dxa"/>
          </w:tcPr>
          <w:p w14:paraId="1141C599" w14:textId="77777777" w:rsidR="001041D9" w:rsidRPr="009F5A10" w:rsidRDefault="001041D9" w:rsidP="000E7494">
            <w:pPr>
              <w:pStyle w:val="TAL"/>
              <w:jc w:val="center"/>
              <w:rPr>
                <w:rFonts w:cs="Arial"/>
                <w:lang w:eastAsia="ja-JP"/>
              </w:rPr>
            </w:pPr>
            <w:r w:rsidRPr="009F5A10">
              <w:rPr>
                <w:rFonts w:cs="Arial"/>
                <w:lang w:eastAsia="ja-JP"/>
              </w:rPr>
              <w:t>YES</w:t>
            </w:r>
          </w:p>
        </w:tc>
        <w:tc>
          <w:tcPr>
            <w:tcW w:w="1080" w:type="dxa"/>
          </w:tcPr>
          <w:p w14:paraId="23462EC3" w14:textId="77777777" w:rsidR="001041D9" w:rsidRPr="009F5A10" w:rsidRDefault="001041D9" w:rsidP="000E7494">
            <w:pPr>
              <w:pStyle w:val="TAL"/>
              <w:jc w:val="center"/>
              <w:rPr>
                <w:rFonts w:cs="Arial"/>
                <w:lang w:eastAsia="ja-JP"/>
              </w:rPr>
            </w:pPr>
            <w:r w:rsidRPr="009F5A10">
              <w:rPr>
                <w:rFonts w:cs="Arial"/>
                <w:lang w:eastAsia="ja-JP"/>
              </w:rPr>
              <w:t>reject</w:t>
            </w:r>
          </w:p>
        </w:tc>
      </w:tr>
      <w:tr w:rsidR="001041D9" w:rsidRPr="009F5A10" w14:paraId="1C9C5DAF" w14:textId="77777777" w:rsidTr="000E7494">
        <w:tc>
          <w:tcPr>
            <w:tcW w:w="2160" w:type="dxa"/>
          </w:tcPr>
          <w:p w14:paraId="0AFDBA77" w14:textId="77777777" w:rsidR="001041D9" w:rsidRPr="009F5A10" w:rsidRDefault="001041D9" w:rsidP="000E7494">
            <w:pPr>
              <w:pStyle w:val="TAL"/>
              <w:rPr>
                <w:rFonts w:eastAsia="Batang" w:cs="Arial"/>
                <w:lang w:eastAsia="ja-JP"/>
              </w:rPr>
            </w:pPr>
            <w:r w:rsidRPr="009F5A10">
              <w:rPr>
                <w:rFonts w:eastAsia="Batang" w:cs="Arial"/>
                <w:lang w:eastAsia="ja-JP"/>
              </w:rPr>
              <w:t>RAN Node Name</w:t>
            </w:r>
          </w:p>
        </w:tc>
        <w:tc>
          <w:tcPr>
            <w:tcW w:w="1080" w:type="dxa"/>
          </w:tcPr>
          <w:p w14:paraId="42E724F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388231B5" w14:textId="77777777" w:rsidR="001041D9" w:rsidRPr="009F5A10" w:rsidRDefault="001041D9" w:rsidP="000E7494">
            <w:pPr>
              <w:pStyle w:val="TAL"/>
              <w:rPr>
                <w:i/>
                <w:lang w:eastAsia="ja-JP"/>
              </w:rPr>
            </w:pPr>
          </w:p>
        </w:tc>
        <w:tc>
          <w:tcPr>
            <w:tcW w:w="1512" w:type="dxa"/>
          </w:tcPr>
          <w:p w14:paraId="75B9D101" w14:textId="6558BD9E" w:rsidR="001041D9" w:rsidRPr="009F5A10" w:rsidRDefault="001041D9" w:rsidP="000E7494">
            <w:pPr>
              <w:pStyle w:val="TAL"/>
            </w:pPr>
            <w:r w:rsidRPr="009F5A10">
              <w:t>PrintableString</w:t>
            </w:r>
          </w:p>
          <w:p w14:paraId="749414E9" w14:textId="464DD068" w:rsidR="001041D9" w:rsidRPr="009F5A10" w:rsidRDefault="001041D9" w:rsidP="000E7494">
            <w:pPr>
              <w:pStyle w:val="TAL"/>
              <w:rPr>
                <w:lang w:eastAsia="ja-JP"/>
              </w:rPr>
            </w:pPr>
            <w:r w:rsidRPr="009F5A10">
              <w:t>(SIZE(1..150, …))</w:t>
            </w:r>
          </w:p>
        </w:tc>
        <w:tc>
          <w:tcPr>
            <w:tcW w:w="1728" w:type="dxa"/>
          </w:tcPr>
          <w:p w14:paraId="6FF33118" w14:textId="77777777" w:rsidR="001041D9" w:rsidRPr="009F5A10" w:rsidRDefault="001041D9" w:rsidP="000E7494">
            <w:pPr>
              <w:pStyle w:val="TAL"/>
              <w:rPr>
                <w:lang w:eastAsia="ja-JP"/>
              </w:rPr>
            </w:pPr>
          </w:p>
        </w:tc>
        <w:tc>
          <w:tcPr>
            <w:tcW w:w="1080" w:type="dxa"/>
          </w:tcPr>
          <w:p w14:paraId="5FAF48B3" w14:textId="77777777" w:rsidR="001041D9" w:rsidRPr="009F5A10" w:rsidRDefault="001041D9" w:rsidP="000E7494">
            <w:pPr>
              <w:pStyle w:val="TAL"/>
              <w:jc w:val="center"/>
              <w:rPr>
                <w:lang w:eastAsia="ja-JP"/>
              </w:rPr>
            </w:pPr>
            <w:r w:rsidRPr="009F5A10">
              <w:rPr>
                <w:rFonts w:cs="Arial"/>
              </w:rPr>
              <w:t>YES</w:t>
            </w:r>
          </w:p>
        </w:tc>
        <w:tc>
          <w:tcPr>
            <w:tcW w:w="1080" w:type="dxa"/>
          </w:tcPr>
          <w:p w14:paraId="6284D2EB" w14:textId="77777777" w:rsidR="001041D9" w:rsidRPr="009F5A10" w:rsidRDefault="001041D9" w:rsidP="000E7494">
            <w:pPr>
              <w:pStyle w:val="TAL"/>
              <w:jc w:val="center"/>
              <w:rPr>
                <w:lang w:eastAsia="ja-JP"/>
              </w:rPr>
            </w:pPr>
            <w:r w:rsidRPr="009F5A10">
              <w:rPr>
                <w:rFonts w:cs="Arial"/>
              </w:rPr>
              <w:t>ignore</w:t>
            </w:r>
          </w:p>
        </w:tc>
      </w:tr>
      <w:tr w:rsidR="001041D9" w:rsidRPr="009F5A10" w14:paraId="3D1550B7" w14:textId="77777777" w:rsidTr="000E7494">
        <w:tc>
          <w:tcPr>
            <w:tcW w:w="2160" w:type="dxa"/>
          </w:tcPr>
          <w:p w14:paraId="35C2D406" w14:textId="77777777" w:rsidR="001041D9" w:rsidRPr="009F5A10" w:rsidRDefault="001041D9" w:rsidP="000E7494">
            <w:pPr>
              <w:pStyle w:val="TAL"/>
              <w:rPr>
                <w:rFonts w:cs="Arial"/>
                <w:lang w:eastAsia="ja-JP"/>
              </w:rPr>
            </w:pPr>
            <w:r w:rsidRPr="009F5A10">
              <w:rPr>
                <w:rFonts w:eastAsia="Batang" w:cs="Arial"/>
                <w:b/>
              </w:rPr>
              <w:t>Supported TA List</w:t>
            </w:r>
          </w:p>
        </w:tc>
        <w:tc>
          <w:tcPr>
            <w:tcW w:w="1080" w:type="dxa"/>
          </w:tcPr>
          <w:p w14:paraId="0E4CAEAB" w14:textId="77777777" w:rsidR="001041D9" w:rsidRPr="009F5A10" w:rsidRDefault="001041D9" w:rsidP="000E7494">
            <w:pPr>
              <w:pStyle w:val="TAL"/>
              <w:rPr>
                <w:rFonts w:cs="Arial"/>
                <w:lang w:eastAsia="ja-JP"/>
              </w:rPr>
            </w:pPr>
          </w:p>
        </w:tc>
        <w:tc>
          <w:tcPr>
            <w:tcW w:w="1080" w:type="dxa"/>
          </w:tcPr>
          <w:p w14:paraId="2ED58A59" w14:textId="77777777" w:rsidR="001041D9" w:rsidRPr="009F5A10" w:rsidRDefault="001041D9" w:rsidP="000E7494">
            <w:pPr>
              <w:pStyle w:val="TAL"/>
              <w:rPr>
                <w:rFonts w:cs="Arial"/>
                <w:i/>
                <w:lang w:eastAsia="ja-JP"/>
              </w:rPr>
            </w:pPr>
            <w:r w:rsidRPr="009F5A10">
              <w:rPr>
                <w:i/>
              </w:rPr>
              <w:t>0..1</w:t>
            </w:r>
          </w:p>
        </w:tc>
        <w:tc>
          <w:tcPr>
            <w:tcW w:w="1512" w:type="dxa"/>
          </w:tcPr>
          <w:p w14:paraId="512942F6" w14:textId="77777777" w:rsidR="001041D9" w:rsidRPr="009F5A10" w:rsidRDefault="001041D9" w:rsidP="000E7494">
            <w:pPr>
              <w:pStyle w:val="TAL"/>
              <w:rPr>
                <w:rFonts w:cs="Arial"/>
                <w:lang w:eastAsia="ja-JP"/>
              </w:rPr>
            </w:pPr>
          </w:p>
        </w:tc>
        <w:tc>
          <w:tcPr>
            <w:tcW w:w="1728" w:type="dxa"/>
          </w:tcPr>
          <w:p w14:paraId="36FAADE9" w14:textId="77777777" w:rsidR="001041D9" w:rsidRPr="009F5A10" w:rsidRDefault="001041D9" w:rsidP="000E7494">
            <w:pPr>
              <w:pStyle w:val="TAL"/>
              <w:rPr>
                <w:rFonts w:cs="Arial"/>
                <w:lang w:eastAsia="ja-JP"/>
              </w:rPr>
            </w:pPr>
            <w:r w:rsidRPr="009F5A10">
              <w:t>Supported TAs in the NG-RAN node.</w:t>
            </w:r>
          </w:p>
        </w:tc>
        <w:tc>
          <w:tcPr>
            <w:tcW w:w="1080" w:type="dxa"/>
          </w:tcPr>
          <w:p w14:paraId="49EE959E" w14:textId="77777777" w:rsidR="001041D9" w:rsidRPr="009F5A10" w:rsidRDefault="001041D9" w:rsidP="000E7494">
            <w:pPr>
              <w:pStyle w:val="TAR"/>
              <w:jc w:val="center"/>
              <w:rPr>
                <w:rFonts w:cs="Arial"/>
                <w:lang w:eastAsia="ja-JP"/>
              </w:rPr>
            </w:pPr>
            <w:r w:rsidRPr="009F5A10">
              <w:t>YES</w:t>
            </w:r>
          </w:p>
        </w:tc>
        <w:tc>
          <w:tcPr>
            <w:tcW w:w="1080" w:type="dxa"/>
          </w:tcPr>
          <w:p w14:paraId="60EE9D4C" w14:textId="77777777" w:rsidR="001041D9" w:rsidRPr="009F5A10" w:rsidRDefault="001041D9" w:rsidP="000E7494">
            <w:pPr>
              <w:pStyle w:val="TAR"/>
              <w:jc w:val="center"/>
              <w:rPr>
                <w:rFonts w:cs="Arial"/>
                <w:lang w:eastAsia="ja-JP"/>
              </w:rPr>
            </w:pPr>
            <w:r w:rsidRPr="009F5A10">
              <w:t>reject</w:t>
            </w:r>
          </w:p>
        </w:tc>
      </w:tr>
      <w:tr w:rsidR="001041D9" w:rsidRPr="009F5A10" w14:paraId="515B9ADD" w14:textId="77777777" w:rsidTr="000E7494">
        <w:tc>
          <w:tcPr>
            <w:tcW w:w="2160" w:type="dxa"/>
          </w:tcPr>
          <w:p w14:paraId="75C649BB" w14:textId="77777777" w:rsidR="001041D9" w:rsidRPr="009F5A10" w:rsidRDefault="001041D9" w:rsidP="000E7494">
            <w:pPr>
              <w:pStyle w:val="TAL"/>
              <w:ind w:left="75"/>
              <w:rPr>
                <w:rFonts w:eastAsia="Batang" w:cs="Arial"/>
                <w:b/>
              </w:rPr>
            </w:pPr>
            <w:r w:rsidRPr="009F5A10">
              <w:rPr>
                <w:rFonts w:eastAsia="Batang" w:cs="Arial"/>
                <w:b/>
              </w:rPr>
              <w:t>&gt;Supported TA Item</w:t>
            </w:r>
          </w:p>
        </w:tc>
        <w:tc>
          <w:tcPr>
            <w:tcW w:w="1080" w:type="dxa"/>
          </w:tcPr>
          <w:p w14:paraId="53076F30" w14:textId="77777777" w:rsidR="001041D9" w:rsidRPr="009F5A10" w:rsidRDefault="001041D9" w:rsidP="000E7494">
            <w:pPr>
              <w:pStyle w:val="TAL"/>
              <w:rPr>
                <w:rFonts w:cs="Arial"/>
                <w:lang w:eastAsia="ja-JP"/>
              </w:rPr>
            </w:pPr>
          </w:p>
        </w:tc>
        <w:tc>
          <w:tcPr>
            <w:tcW w:w="1080" w:type="dxa"/>
          </w:tcPr>
          <w:p w14:paraId="5F415FC6" w14:textId="77777777" w:rsidR="001041D9" w:rsidRPr="009F5A10" w:rsidRDefault="001041D9" w:rsidP="000E7494">
            <w:pPr>
              <w:pStyle w:val="TAL"/>
              <w:rPr>
                <w:i/>
              </w:rPr>
            </w:pPr>
            <w:r w:rsidRPr="009F5A10">
              <w:rPr>
                <w:i/>
                <w:lang w:eastAsia="ja-JP"/>
              </w:rPr>
              <w:t>1..&lt;maxnoofTACs&gt;</w:t>
            </w:r>
          </w:p>
        </w:tc>
        <w:tc>
          <w:tcPr>
            <w:tcW w:w="1512" w:type="dxa"/>
          </w:tcPr>
          <w:p w14:paraId="6A0418E0" w14:textId="77777777" w:rsidR="001041D9" w:rsidRPr="009F5A10" w:rsidRDefault="001041D9" w:rsidP="000E7494">
            <w:pPr>
              <w:pStyle w:val="TAL"/>
              <w:rPr>
                <w:rFonts w:cs="Arial"/>
                <w:lang w:eastAsia="ja-JP"/>
              </w:rPr>
            </w:pPr>
          </w:p>
        </w:tc>
        <w:tc>
          <w:tcPr>
            <w:tcW w:w="1728" w:type="dxa"/>
          </w:tcPr>
          <w:p w14:paraId="3A3B436F" w14:textId="77777777" w:rsidR="001041D9" w:rsidRPr="009F5A10" w:rsidRDefault="001041D9" w:rsidP="000E7494">
            <w:pPr>
              <w:pStyle w:val="TAL"/>
            </w:pPr>
          </w:p>
        </w:tc>
        <w:tc>
          <w:tcPr>
            <w:tcW w:w="1080" w:type="dxa"/>
          </w:tcPr>
          <w:p w14:paraId="0E96CF0C" w14:textId="77777777" w:rsidR="001041D9" w:rsidRPr="009F5A10" w:rsidRDefault="001041D9" w:rsidP="000E7494">
            <w:pPr>
              <w:pStyle w:val="TAR"/>
              <w:jc w:val="center"/>
            </w:pPr>
            <w:r w:rsidRPr="009F5A10">
              <w:t>-</w:t>
            </w:r>
          </w:p>
        </w:tc>
        <w:tc>
          <w:tcPr>
            <w:tcW w:w="1080" w:type="dxa"/>
          </w:tcPr>
          <w:p w14:paraId="4A91AB0B" w14:textId="77777777" w:rsidR="001041D9" w:rsidRPr="009F5A10" w:rsidRDefault="001041D9" w:rsidP="000E7494">
            <w:pPr>
              <w:pStyle w:val="TAR"/>
              <w:jc w:val="center"/>
            </w:pPr>
          </w:p>
        </w:tc>
      </w:tr>
      <w:tr w:rsidR="001041D9" w:rsidRPr="009F5A10" w14:paraId="7DD8A5B9" w14:textId="77777777" w:rsidTr="000E7494">
        <w:tc>
          <w:tcPr>
            <w:tcW w:w="2160" w:type="dxa"/>
          </w:tcPr>
          <w:p w14:paraId="4250F045" w14:textId="77777777" w:rsidR="001041D9" w:rsidRPr="009F5A10" w:rsidRDefault="001041D9" w:rsidP="000E7494">
            <w:pPr>
              <w:pStyle w:val="TAL"/>
              <w:ind w:left="165"/>
              <w:rPr>
                <w:rFonts w:cs="Arial"/>
                <w:lang w:eastAsia="ja-JP"/>
              </w:rPr>
            </w:pPr>
            <w:r w:rsidRPr="009F5A10">
              <w:rPr>
                <w:rFonts w:eastAsia="Batang" w:cs="Arial"/>
              </w:rPr>
              <w:t>&gt;&gt;TAC</w:t>
            </w:r>
          </w:p>
        </w:tc>
        <w:tc>
          <w:tcPr>
            <w:tcW w:w="1080" w:type="dxa"/>
          </w:tcPr>
          <w:p w14:paraId="361E54B1" w14:textId="77777777" w:rsidR="001041D9" w:rsidRPr="009F5A10" w:rsidRDefault="001041D9" w:rsidP="000E7494">
            <w:pPr>
              <w:pStyle w:val="TAL"/>
              <w:rPr>
                <w:rFonts w:cs="Arial"/>
                <w:lang w:eastAsia="ja-JP"/>
              </w:rPr>
            </w:pPr>
            <w:r w:rsidRPr="009F5A10">
              <w:rPr>
                <w:rFonts w:cs="Arial"/>
              </w:rPr>
              <w:t>M</w:t>
            </w:r>
          </w:p>
        </w:tc>
        <w:tc>
          <w:tcPr>
            <w:tcW w:w="1080" w:type="dxa"/>
          </w:tcPr>
          <w:p w14:paraId="44A3EB09" w14:textId="77777777" w:rsidR="001041D9" w:rsidRPr="009F5A10" w:rsidRDefault="001041D9" w:rsidP="000E7494">
            <w:pPr>
              <w:pStyle w:val="TAL"/>
              <w:rPr>
                <w:rFonts w:cs="Arial"/>
                <w:i/>
                <w:lang w:eastAsia="ja-JP"/>
              </w:rPr>
            </w:pPr>
          </w:p>
        </w:tc>
        <w:tc>
          <w:tcPr>
            <w:tcW w:w="1512" w:type="dxa"/>
          </w:tcPr>
          <w:p w14:paraId="5F7C7EDA" w14:textId="77777777" w:rsidR="001041D9" w:rsidRPr="009F5A10" w:rsidRDefault="001041D9" w:rsidP="000E7494">
            <w:pPr>
              <w:pStyle w:val="TAL"/>
              <w:rPr>
                <w:rFonts w:cs="Arial"/>
                <w:lang w:eastAsia="ja-JP"/>
              </w:rPr>
            </w:pPr>
            <w:r w:rsidRPr="009F5A10">
              <w:t>9.3.3.10</w:t>
            </w:r>
          </w:p>
        </w:tc>
        <w:tc>
          <w:tcPr>
            <w:tcW w:w="1728" w:type="dxa"/>
          </w:tcPr>
          <w:p w14:paraId="461B4F15" w14:textId="77777777" w:rsidR="001041D9" w:rsidRPr="009F5A10" w:rsidRDefault="001041D9" w:rsidP="000E7494">
            <w:pPr>
              <w:pStyle w:val="TAL"/>
              <w:rPr>
                <w:rFonts w:cs="Arial"/>
                <w:lang w:eastAsia="ja-JP"/>
              </w:rPr>
            </w:pPr>
            <w:r w:rsidRPr="009F5A10">
              <w:rPr>
                <w:rFonts w:cs="Arial"/>
              </w:rPr>
              <w:t>Broadcast TAC</w:t>
            </w:r>
          </w:p>
        </w:tc>
        <w:tc>
          <w:tcPr>
            <w:tcW w:w="1080" w:type="dxa"/>
          </w:tcPr>
          <w:p w14:paraId="20B5A2F6"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73397209" w14:textId="77777777" w:rsidR="001041D9" w:rsidRPr="009F5A10" w:rsidRDefault="001041D9" w:rsidP="000E7494">
            <w:pPr>
              <w:pStyle w:val="TAR"/>
              <w:jc w:val="center"/>
              <w:rPr>
                <w:rFonts w:cs="Arial"/>
                <w:lang w:eastAsia="ja-JP"/>
              </w:rPr>
            </w:pPr>
          </w:p>
        </w:tc>
      </w:tr>
      <w:tr w:rsidR="001041D9" w:rsidRPr="009F5A10" w14:paraId="25E6CAB1" w14:textId="77777777" w:rsidTr="000E7494">
        <w:tc>
          <w:tcPr>
            <w:tcW w:w="2160" w:type="dxa"/>
          </w:tcPr>
          <w:p w14:paraId="7B5A9E1E" w14:textId="77777777" w:rsidR="001041D9" w:rsidRPr="009F5A10" w:rsidRDefault="001041D9" w:rsidP="000E7494">
            <w:pPr>
              <w:pStyle w:val="TAL"/>
              <w:ind w:left="165"/>
              <w:rPr>
                <w:rFonts w:cs="Arial"/>
                <w:lang w:eastAsia="ja-JP"/>
              </w:rPr>
            </w:pPr>
            <w:r w:rsidRPr="009F5A10">
              <w:rPr>
                <w:rFonts w:eastAsia="Batang" w:cs="Arial"/>
                <w:b/>
              </w:rPr>
              <w:t>&gt;&gt;Broadcast PLMN List</w:t>
            </w:r>
          </w:p>
        </w:tc>
        <w:tc>
          <w:tcPr>
            <w:tcW w:w="1080" w:type="dxa"/>
          </w:tcPr>
          <w:p w14:paraId="5E70E519" w14:textId="77777777" w:rsidR="001041D9" w:rsidRPr="009F5A10" w:rsidRDefault="001041D9" w:rsidP="000E7494">
            <w:pPr>
              <w:pStyle w:val="TAL"/>
              <w:rPr>
                <w:rFonts w:cs="Arial"/>
                <w:lang w:eastAsia="ja-JP"/>
              </w:rPr>
            </w:pPr>
          </w:p>
        </w:tc>
        <w:tc>
          <w:tcPr>
            <w:tcW w:w="1080" w:type="dxa"/>
          </w:tcPr>
          <w:p w14:paraId="2C11E832" w14:textId="77777777" w:rsidR="001041D9" w:rsidRPr="009F5A10" w:rsidRDefault="001041D9" w:rsidP="000E7494">
            <w:pPr>
              <w:pStyle w:val="TAL"/>
              <w:rPr>
                <w:rFonts w:cs="Arial"/>
                <w:i/>
                <w:lang w:eastAsia="ja-JP"/>
              </w:rPr>
            </w:pPr>
            <w:r w:rsidRPr="009F5A10">
              <w:rPr>
                <w:i/>
              </w:rPr>
              <w:t>1</w:t>
            </w:r>
          </w:p>
        </w:tc>
        <w:tc>
          <w:tcPr>
            <w:tcW w:w="1512" w:type="dxa"/>
          </w:tcPr>
          <w:p w14:paraId="46058029" w14:textId="77777777" w:rsidR="001041D9" w:rsidRPr="009F5A10" w:rsidRDefault="001041D9" w:rsidP="000E7494">
            <w:pPr>
              <w:pStyle w:val="TAL"/>
              <w:rPr>
                <w:rFonts w:cs="Arial"/>
                <w:lang w:eastAsia="ja-JP"/>
              </w:rPr>
            </w:pPr>
          </w:p>
        </w:tc>
        <w:tc>
          <w:tcPr>
            <w:tcW w:w="1728" w:type="dxa"/>
          </w:tcPr>
          <w:p w14:paraId="5C126EFF" w14:textId="77777777" w:rsidR="001041D9" w:rsidRPr="009F5A10" w:rsidRDefault="001041D9" w:rsidP="000E7494">
            <w:pPr>
              <w:pStyle w:val="TAL"/>
              <w:rPr>
                <w:rFonts w:cs="Arial"/>
                <w:lang w:eastAsia="ja-JP"/>
              </w:rPr>
            </w:pPr>
          </w:p>
        </w:tc>
        <w:tc>
          <w:tcPr>
            <w:tcW w:w="1080" w:type="dxa"/>
          </w:tcPr>
          <w:p w14:paraId="4A391F20"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C6BFD73" w14:textId="77777777" w:rsidR="001041D9" w:rsidRPr="009F5A10" w:rsidRDefault="001041D9" w:rsidP="000E7494">
            <w:pPr>
              <w:pStyle w:val="TAR"/>
              <w:jc w:val="center"/>
              <w:rPr>
                <w:rFonts w:cs="Arial"/>
                <w:lang w:eastAsia="ja-JP"/>
              </w:rPr>
            </w:pPr>
          </w:p>
        </w:tc>
      </w:tr>
      <w:tr w:rsidR="001041D9" w:rsidRPr="009F5A10" w14:paraId="5E9A23E5" w14:textId="77777777" w:rsidTr="000E7494">
        <w:tc>
          <w:tcPr>
            <w:tcW w:w="2160" w:type="dxa"/>
          </w:tcPr>
          <w:p w14:paraId="21FABEB2" w14:textId="77777777" w:rsidR="001041D9" w:rsidRPr="009F5A10" w:rsidRDefault="001041D9" w:rsidP="000E7494">
            <w:pPr>
              <w:pStyle w:val="TAL"/>
              <w:ind w:left="255"/>
              <w:rPr>
                <w:rFonts w:eastAsia="Batang" w:cs="Arial"/>
                <w:b/>
              </w:rPr>
            </w:pPr>
            <w:r w:rsidRPr="009F5A10">
              <w:rPr>
                <w:rFonts w:eastAsia="Batang" w:cs="Arial"/>
                <w:b/>
              </w:rPr>
              <w:t>&gt;&gt;&gt;Broadcast PLMN Item</w:t>
            </w:r>
          </w:p>
        </w:tc>
        <w:tc>
          <w:tcPr>
            <w:tcW w:w="1080" w:type="dxa"/>
          </w:tcPr>
          <w:p w14:paraId="2B7276B3" w14:textId="77777777" w:rsidR="001041D9" w:rsidRPr="009F5A10" w:rsidRDefault="001041D9" w:rsidP="000E7494">
            <w:pPr>
              <w:pStyle w:val="TAL"/>
              <w:rPr>
                <w:rFonts w:cs="Arial"/>
                <w:lang w:eastAsia="ja-JP"/>
              </w:rPr>
            </w:pPr>
          </w:p>
        </w:tc>
        <w:tc>
          <w:tcPr>
            <w:tcW w:w="1080" w:type="dxa"/>
          </w:tcPr>
          <w:p w14:paraId="6140882B" w14:textId="77777777" w:rsidR="001041D9" w:rsidRPr="009F5A10" w:rsidRDefault="001041D9" w:rsidP="000E7494">
            <w:pPr>
              <w:pStyle w:val="TAL"/>
              <w:rPr>
                <w:i/>
              </w:rPr>
            </w:pPr>
            <w:r w:rsidRPr="009F5A10">
              <w:rPr>
                <w:i/>
              </w:rPr>
              <w:t>1..&lt;maxnoofBPLMNs&gt;</w:t>
            </w:r>
          </w:p>
        </w:tc>
        <w:tc>
          <w:tcPr>
            <w:tcW w:w="1512" w:type="dxa"/>
          </w:tcPr>
          <w:p w14:paraId="03B4BCFB" w14:textId="77777777" w:rsidR="001041D9" w:rsidRPr="009F5A10" w:rsidRDefault="001041D9" w:rsidP="000E7494">
            <w:pPr>
              <w:pStyle w:val="TAL"/>
              <w:rPr>
                <w:rFonts w:cs="Arial"/>
                <w:lang w:eastAsia="ja-JP"/>
              </w:rPr>
            </w:pPr>
          </w:p>
        </w:tc>
        <w:tc>
          <w:tcPr>
            <w:tcW w:w="1728" w:type="dxa"/>
          </w:tcPr>
          <w:p w14:paraId="47C2971D" w14:textId="77777777" w:rsidR="001041D9" w:rsidRPr="009F5A10" w:rsidRDefault="001041D9" w:rsidP="000E7494">
            <w:pPr>
              <w:pStyle w:val="TAL"/>
              <w:rPr>
                <w:rFonts w:cs="Arial"/>
              </w:rPr>
            </w:pPr>
          </w:p>
        </w:tc>
        <w:tc>
          <w:tcPr>
            <w:tcW w:w="1080" w:type="dxa"/>
          </w:tcPr>
          <w:p w14:paraId="0F2C1AA4" w14:textId="77777777" w:rsidR="001041D9" w:rsidRPr="009F5A10" w:rsidRDefault="001041D9" w:rsidP="000E7494">
            <w:pPr>
              <w:pStyle w:val="TAR"/>
              <w:jc w:val="center"/>
              <w:rPr>
                <w:rFonts w:cs="Arial"/>
              </w:rPr>
            </w:pPr>
            <w:r w:rsidRPr="009F5A10">
              <w:rPr>
                <w:rFonts w:cs="Arial"/>
              </w:rPr>
              <w:t>-</w:t>
            </w:r>
          </w:p>
        </w:tc>
        <w:tc>
          <w:tcPr>
            <w:tcW w:w="1080" w:type="dxa"/>
          </w:tcPr>
          <w:p w14:paraId="2A06B6A8" w14:textId="77777777" w:rsidR="001041D9" w:rsidRPr="009F5A10" w:rsidRDefault="001041D9" w:rsidP="000E7494">
            <w:pPr>
              <w:pStyle w:val="TAR"/>
              <w:jc w:val="center"/>
              <w:rPr>
                <w:rFonts w:cs="Arial"/>
                <w:lang w:eastAsia="ja-JP"/>
              </w:rPr>
            </w:pPr>
          </w:p>
        </w:tc>
      </w:tr>
      <w:tr w:rsidR="001041D9" w:rsidRPr="009F5A10" w14:paraId="002DDB32" w14:textId="77777777" w:rsidTr="000E7494">
        <w:tc>
          <w:tcPr>
            <w:tcW w:w="2160" w:type="dxa"/>
          </w:tcPr>
          <w:p w14:paraId="5A5FF25D" w14:textId="77777777" w:rsidR="001041D9" w:rsidRPr="009F5A10" w:rsidRDefault="001041D9" w:rsidP="000E7494">
            <w:pPr>
              <w:pStyle w:val="TAL"/>
              <w:ind w:left="345"/>
              <w:rPr>
                <w:rFonts w:cs="Arial"/>
                <w:lang w:eastAsia="ja-JP"/>
              </w:rPr>
            </w:pPr>
            <w:r w:rsidRPr="009F5A10">
              <w:rPr>
                <w:rFonts w:eastAsia="Batang" w:cs="Arial"/>
              </w:rPr>
              <w:t>&gt;&gt;&gt;&gt;PLMN Identity</w:t>
            </w:r>
          </w:p>
        </w:tc>
        <w:tc>
          <w:tcPr>
            <w:tcW w:w="1080" w:type="dxa"/>
          </w:tcPr>
          <w:p w14:paraId="2DE1C263" w14:textId="77777777" w:rsidR="001041D9" w:rsidRPr="009F5A10" w:rsidRDefault="001041D9" w:rsidP="000E7494">
            <w:pPr>
              <w:pStyle w:val="TAL"/>
              <w:rPr>
                <w:rFonts w:cs="Arial"/>
                <w:lang w:eastAsia="ja-JP"/>
              </w:rPr>
            </w:pPr>
            <w:r w:rsidRPr="009F5A10">
              <w:rPr>
                <w:rFonts w:cs="Arial"/>
              </w:rPr>
              <w:t>M</w:t>
            </w:r>
          </w:p>
        </w:tc>
        <w:tc>
          <w:tcPr>
            <w:tcW w:w="1080" w:type="dxa"/>
          </w:tcPr>
          <w:p w14:paraId="48EB1952" w14:textId="77777777" w:rsidR="001041D9" w:rsidRPr="009F5A10" w:rsidRDefault="001041D9" w:rsidP="000E7494">
            <w:pPr>
              <w:pStyle w:val="TAL"/>
              <w:rPr>
                <w:rFonts w:cs="Arial"/>
                <w:i/>
                <w:lang w:eastAsia="ja-JP"/>
              </w:rPr>
            </w:pPr>
          </w:p>
        </w:tc>
        <w:tc>
          <w:tcPr>
            <w:tcW w:w="1512" w:type="dxa"/>
          </w:tcPr>
          <w:p w14:paraId="7E3731F5" w14:textId="77777777" w:rsidR="001041D9" w:rsidRPr="009F5A10" w:rsidRDefault="001041D9" w:rsidP="000E7494">
            <w:pPr>
              <w:pStyle w:val="TAL"/>
              <w:rPr>
                <w:rFonts w:cs="Arial"/>
                <w:lang w:eastAsia="ja-JP"/>
              </w:rPr>
            </w:pPr>
            <w:r w:rsidRPr="009F5A10">
              <w:t>9.3.3.5</w:t>
            </w:r>
          </w:p>
        </w:tc>
        <w:tc>
          <w:tcPr>
            <w:tcW w:w="1728" w:type="dxa"/>
          </w:tcPr>
          <w:p w14:paraId="268475AC" w14:textId="77777777" w:rsidR="001041D9" w:rsidRPr="009F5A10" w:rsidRDefault="001041D9" w:rsidP="000E7494">
            <w:pPr>
              <w:pStyle w:val="TAL"/>
              <w:rPr>
                <w:lang w:eastAsia="ja-JP"/>
              </w:rPr>
            </w:pPr>
            <w:r w:rsidRPr="009F5A10">
              <w:rPr>
                <w:lang w:eastAsia="ja-JP"/>
              </w:rPr>
              <w:t>Broadcast PLMN</w:t>
            </w:r>
          </w:p>
        </w:tc>
        <w:tc>
          <w:tcPr>
            <w:tcW w:w="1080" w:type="dxa"/>
          </w:tcPr>
          <w:p w14:paraId="42A31017" w14:textId="77777777" w:rsidR="001041D9" w:rsidRPr="009F5A10" w:rsidRDefault="001041D9" w:rsidP="000E7494">
            <w:pPr>
              <w:pStyle w:val="TAR"/>
              <w:jc w:val="center"/>
              <w:rPr>
                <w:rFonts w:cs="Arial"/>
                <w:lang w:eastAsia="ja-JP"/>
              </w:rPr>
            </w:pPr>
            <w:r w:rsidRPr="009F5A10">
              <w:rPr>
                <w:rFonts w:cs="Arial"/>
                <w:lang w:eastAsia="ja-JP"/>
              </w:rPr>
              <w:t>-</w:t>
            </w:r>
          </w:p>
        </w:tc>
        <w:tc>
          <w:tcPr>
            <w:tcW w:w="1080" w:type="dxa"/>
          </w:tcPr>
          <w:p w14:paraId="04AD1C93" w14:textId="77777777" w:rsidR="001041D9" w:rsidRPr="009F5A10" w:rsidRDefault="001041D9" w:rsidP="000E7494">
            <w:pPr>
              <w:pStyle w:val="TAR"/>
              <w:jc w:val="center"/>
              <w:rPr>
                <w:rFonts w:cs="Arial"/>
                <w:lang w:eastAsia="ja-JP"/>
              </w:rPr>
            </w:pPr>
          </w:p>
        </w:tc>
      </w:tr>
      <w:tr w:rsidR="001041D9" w:rsidRPr="009F5A10" w14:paraId="23BCEC30" w14:textId="77777777" w:rsidTr="000E7494">
        <w:tc>
          <w:tcPr>
            <w:tcW w:w="2160" w:type="dxa"/>
          </w:tcPr>
          <w:p w14:paraId="7A3EAB95" w14:textId="77777777" w:rsidR="001041D9" w:rsidRPr="009F5A10" w:rsidRDefault="001041D9" w:rsidP="000E7494">
            <w:pPr>
              <w:pStyle w:val="TAL"/>
              <w:ind w:left="345"/>
              <w:rPr>
                <w:rFonts w:cs="Arial"/>
                <w:lang w:eastAsia="ja-JP"/>
              </w:rPr>
            </w:pPr>
            <w:r w:rsidRPr="009F5A10">
              <w:rPr>
                <w:rFonts w:eastAsia="Batang" w:cs="Arial"/>
              </w:rPr>
              <w:t>&gt;&gt;&gt;&gt;TAI Slice Support List</w:t>
            </w:r>
          </w:p>
        </w:tc>
        <w:tc>
          <w:tcPr>
            <w:tcW w:w="1080" w:type="dxa"/>
          </w:tcPr>
          <w:p w14:paraId="51496997" w14:textId="77777777" w:rsidR="001041D9" w:rsidRPr="009F5A10" w:rsidRDefault="001041D9" w:rsidP="000E7494">
            <w:pPr>
              <w:pStyle w:val="TAL"/>
              <w:rPr>
                <w:rFonts w:cs="Arial"/>
                <w:lang w:eastAsia="ja-JP"/>
              </w:rPr>
            </w:pPr>
            <w:r w:rsidRPr="009F5A10">
              <w:rPr>
                <w:rFonts w:cs="Arial"/>
              </w:rPr>
              <w:t>M</w:t>
            </w:r>
          </w:p>
        </w:tc>
        <w:tc>
          <w:tcPr>
            <w:tcW w:w="1080" w:type="dxa"/>
          </w:tcPr>
          <w:p w14:paraId="0864B4D4" w14:textId="77777777" w:rsidR="001041D9" w:rsidRPr="009F5A10" w:rsidRDefault="001041D9" w:rsidP="000E7494">
            <w:pPr>
              <w:pStyle w:val="TAL"/>
              <w:rPr>
                <w:rFonts w:cs="Arial"/>
                <w:i/>
                <w:lang w:eastAsia="ja-JP"/>
              </w:rPr>
            </w:pPr>
          </w:p>
        </w:tc>
        <w:tc>
          <w:tcPr>
            <w:tcW w:w="1512" w:type="dxa"/>
          </w:tcPr>
          <w:p w14:paraId="1A79DCDE" w14:textId="77777777" w:rsidR="001041D9" w:rsidRPr="009F5A10" w:rsidRDefault="001041D9" w:rsidP="000E7494">
            <w:pPr>
              <w:pStyle w:val="TAL"/>
            </w:pPr>
            <w:r w:rsidRPr="009F5A10">
              <w:t>Slice Support List</w:t>
            </w:r>
          </w:p>
          <w:p w14:paraId="501AFECC" w14:textId="77777777" w:rsidR="001041D9" w:rsidRPr="009F5A10" w:rsidRDefault="001041D9" w:rsidP="000E7494">
            <w:pPr>
              <w:pStyle w:val="TAL"/>
              <w:rPr>
                <w:rFonts w:cs="Arial"/>
                <w:lang w:eastAsia="ja-JP"/>
              </w:rPr>
            </w:pPr>
            <w:r w:rsidRPr="009F5A10">
              <w:t>9.3.1.17</w:t>
            </w:r>
          </w:p>
        </w:tc>
        <w:tc>
          <w:tcPr>
            <w:tcW w:w="1728" w:type="dxa"/>
          </w:tcPr>
          <w:p w14:paraId="36ADC342" w14:textId="77777777" w:rsidR="001041D9" w:rsidRPr="009F5A10" w:rsidRDefault="001041D9" w:rsidP="000E7494">
            <w:pPr>
              <w:pStyle w:val="TAL"/>
              <w:rPr>
                <w:lang w:eastAsia="ja-JP"/>
              </w:rPr>
            </w:pPr>
            <w:r w:rsidRPr="009F5A10">
              <w:t>Supported S-NSSAIs per TA.</w:t>
            </w:r>
          </w:p>
        </w:tc>
        <w:tc>
          <w:tcPr>
            <w:tcW w:w="1080" w:type="dxa"/>
          </w:tcPr>
          <w:p w14:paraId="43288B13"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56C386A" w14:textId="77777777" w:rsidR="001041D9" w:rsidRPr="009F5A10" w:rsidRDefault="001041D9" w:rsidP="000E7494">
            <w:pPr>
              <w:pStyle w:val="TAR"/>
              <w:jc w:val="center"/>
              <w:rPr>
                <w:rFonts w:cs="Arial"/>
                <w:lang w:eastAsia="ja-JP"/>
              </w:rPr>
            </w:pPr>
          </w:p>
        </w:tc>
      </w:tr>
      <w:tr w:rsidR="001041D9" w:rsidRPr="009F5A10" w14:paraId="44E4FD50" w14:textId="77777777" w:rsidTr="000E7494">
        <w:tc>
          <w:tcPr>
            <w:tcW w:w="2160" w:type="dxa"/>
          </w:tcPr>
          <w:p w14:paraId="21BDB153" w14:textId="77777777" w:rsidR="001041D9" w:rsidRPr="009F5A10" w:rsidRDefault="001041D9" w:rsidP="000E7494">
            <w:pPr>
              <w:pStyle w:val="TAL"/>
              <w:rPr>
                <w:rFonts w:eastAsia="Batang" w:cs="Arial"/>
              </w:rPr>
            </w:pPr>
            <w:r w:rsidRPr="009F5A10">
              <w:rPr>
                <w:rFonts w:eastAsia="Batang" w:cs="Arial"/>
              </w:rPr>
              <w:t>Default Paging DRX</w:t>
            </w:r>
          </w:p>
        </w:tc>
        <w:tc>
          <w:tcPr>
            <w:tcW w:w="1080" w:type="dxa"/>
          </w:tcPr>
          <w:p w14:paraId="0548865C" w14:textId="77777777" w:rsidR="001041D9" w:rsidRPr="009F5A10" w:rsidRDefault="001041D9" w:rsidP="000E7494">
            <w:pPr>
              <w:pStyle w:val="TAL"/>
              <w:rPr>
                <w:rFonts w:cs="Arial"/>
              </w:rPr>
            </w:pPr>
            <w:r w:rsidRPr="009F5A10">
              <w:rPr>
                <w:rFonts w:cs="Arial"/>
              </w:rPr>
              <w:t>O</w:t>
            </w:r>
          </w:p>
        </w:tc>
        <w:tc>
          <w:tcPr>
            <w:tcW w:w="1080" w:type="dxa"/>
          </w:tcPr>
          <w:p w14:paraId="4A573CA8" w14:textId="77777777" w:rsidR="001041D9" w:rsidRPr="009F5A10" w:rsidRDefault="001041D9" w:rsidP="000E7494">
            <w:pPr>
              <w:pStyle w:val="TAL"/>
              <w:rPr>
                <w:rFonts w:cs="Arial"/>
                <w:i/>
                <w:lang w:eastAsia="ja-JP"/>
              </w:rPr>
            </w:pPr>
          </w:p>
        </w:tc>
        <w:tc>
          <w:tcPr>
            <w:tcW w:w="1512" w:type="dxa"/>
          </w:tcPr>
          <w:p w14:paraId="0FBECC94" w14:textId="77777777" w:rsidR="001041D9" w:rsidRPr="009F5A10" w:rsidRDefault="001041D9" w:rsidP="000E7494">
            <w:pPr>
              <w:pStyle w:val="TAL"/>
              <w:rPr>
                <w:rFonts w:cs="Arial"/>
                <w:lang w:eastAsia="ja-JP"/>
              </w:rPr>
            </w:pPr>
            <w:r w:rsidRPr="009F5A10">
              <w:rPr>
                <w:rFonts w:cs="Arial"/>
                <w:lang w:eastAsia="ja-JP"/>
              </w:rPr>
              <w:t>Paging DRX</w:t>
            </w:r>
          </w:p>
          <w:p w14:paraId="25BB118D" w14:textId="77777777" w:rsidR="001041D9" w:rsidRPr="009F5A10" w:rsidRDefault="001041D9" w:rsidP="000E7494">
            <w:pPr>
              <w:pStyle w:val="TAL"/>
            </w:pPr>
            <w:r w:rsidRPr="009F5A10">
              <w:rPr>
                <w:rFonts w:cs="Arial"/>
                <w:lang w:eastAsia="ja-JP"/>
              </w:rPr>
              <w:t>9.3.1.90</w:t>
            </w:r>
          </w:p>
        </w:tc>
        <w:tc>
          <w:tcPr>
            <w:tcW w:w="1728" w:type="dxa"/>
          </w:tcPr>
          <w:p w14:paraId="149D0227" w14:textId="77777777" w:rsidR="001041D9" w:rsidRPr="009F5A10" w:rsidRDefault="001041D9" w:rsidP="000E7494">
            <w:pPr>
              <w:pStyle w:val="TAL"/>
            </w:pPr>
          </w:p>
        </w:tc>
        <w:tc>
          <w:tcPr>
            <w:tcW w:w="1080" w:type="dxa"/>
          </w:tcPr>
          <w:p w14:paraId="666840EC" w14:textId="77777777" w:rsidR="001041D9" w:rsidRPr="009F5A10" w:rsidRDefault="001041D9" w:rsidP="000E7494">
            <w:pPr>
              <w:pStyle w:val="TAR"/>
              <w:jc w:val="center"/>
              <w:rPr>
                <w:rFonts w:cs="Arial"/>
              </w:rPr>
            </w:pPr>
            <w:r w:rsidRPr="009F5A10">
              <w:rPr>
                <w:rFonts w:cs="Arial"/>
              </w:rPr>
              <w:t>YES</w:t>
            </w:r>
          </w:p>
        </w:tc>
        <w:tc>
          <w:tcPr>
            <w:tcW w:w="1080" w:type="dxa"/>
          </w:tcPr>
          <w:p w14:paraId="488F84C3" w14:textId="77777777" w:rsidR="001041D9" w:rsidRPr="009F5A10" w:rsidRDefault="001041D9" w:rsidP="000E7494">
            <w:pPr>
              <w:pStyle w:val="TAR"/>
              <w:jc w:val="center"/>
              <w:rPr>
                <w:rFonts w:cs="Arial"/>
              </w:rPr>
            </w:pPr>
            <w:r w:rsidRPr="009F5A10">
              <w:rPr>
                <w:rFonts w:cs="Arial"/>
              </w:rPr>
              <w:t>ignore</w:t>
            </w:r>
          </w:p>
        </w:tc>
      </w:tr>
      <w:tr w:rsidR="001041D9" w:rsidRPr="009F5A10" w14:paraId="7ED89320" w14:textId="77777777" w:rsidTr="000E7494">
        <w:tc>
          <w:tcPr>
            <w:tcW w:w="2160" w:type="dxa"/>
          </w:tcPr>
          <w:p w14:paraId="1FD6C30D" w14:textId="77777777" w:rsidR="001041D9" w:rsidRPr="009F5A10" w:rsidRDefault="001041D9" w:rsidP="000E7494">
            <w:pPr>
              <w:pStyle w:val="TAL"/>
              <w:rPr>
                <w:rFonts w:eastAsia="Batang" w:cs="Arial"/>
              </w:rPr>
            </w:pPr>
            <w:r w:rsidRPr="009F5A10">
              <w:rPr>
                <w:rFonts w:eastAsia="Batang" w:cs="Arial"/>
              </w:rPr>
              <w:t>Global RAN Node ID</w:t>
            </w:r>
          </w:p>
        </w:tc>
        <w:tc>
          <w:tcPr>
            <w:tcW w:w="1080" w:type="dxa"/>
          </w:tcPr>
          <w:p w14:paraId="0D058D2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290523A8" w14:textId="77777777" w:rsidR="001041D9" w:rsidRPr="009F5A10" w:rsidRDefault="001041D9" w:rsidP="000E7494">
            <w:pPr>
              <w:pStyle w:val="TAL"/>
              <w:rPr>
                <w:i/>
              </w:rPr>
            </w:pPr>
          </w:p>
        </w:tc>
        <w:tc>
          <w:tcPr>
            <w:tcW w:w="1512" w:type="dxa"/>
          </w:tcPr>
          <w:p w14:paraId="45359BA1" w14:textId="77777777" w:rsidR="001041D9" w:rsidRPr="009F5A10" w:rsidRDefault="001041D9" w:rsidP="000E7494">
            <w:pPr>
              <w:pStyle w:val="TAL"/>
              <w:rPr>
                <w:rFonts w:cs="Arial"/>
                <w:lang w:eastAsia="ja-JP"/>
              </w:rPr>
            </w:pPr>
            <w:r w:rsidRPr="009F5A10">
              <w:t>9.3.1.5</w:t>
            </w:r>
          </w:p>
        </w:tc>
        <w:tc>
          <w:tcPr>
            <w:tcW w:w="1728" w:type="dxa"/>
          </w:tcPr>
          <w:p w14:paraId="34A040C9" w14:textId="77777777" w:rsidR="001041D9" w:rsidRPr="009F5A10" w:rsidRDefault="001041D9" w:rsidP="000E7494">
            <w:pPr>
              <w:pStyle w:val="TAL"/>
            </w:pPr>
          </w:p>
        </w:tc>
        <w:tc>
          <w:tcPr>
            <w:tcW w:w="1080" w:type="dxa"/>
          </w:tcPr>
          <w:p w14:paraId="02E23BEF" w14:textId="77777777" w:rsidR="001041D9" w:rsidRPr="009F5A10" w:rsidRDefault="001041D9" w:rsidP="000E7494">
            <w:pPr>
              <w:pStyle w:val="TAR"/>
              <w:jc w:val="center"/>
            </w:pPr>
            <w:r w:rsidRPr="009F5A10">
              <w:t>YES</w:t>
            </w:r>
          </w:p>
        </w:tc>
        <w:tc>
          <w:tcPr>
            <w:tcW w:w="1080" w:type="dxa"/>
          </w:tcPr>
          <w:p w14:paraId="3C21FC4B" w14:textId="77777777" w:rsidR="001041D9" w:rsidRPr="009F5A10" w:rsidRDefault="001041D9" w:rsidP="000E7494">
            <w:pPr>
              <w:pStyle w:val="TAR"/>
              <w:jc w:val="center"/>
            </w:pPr>
            <w:r w:rsidRPr="009F5A10">
              <w:t>ignore</w:t>
            </w:r>
          </w:p>
        </w:tc>
      </w:tr>
      <w:tr w:rsidR="001041D9" w:rsidRPr="009F5A10" w14:paraId="577C0E26" w14:textId="77777777" w:rsidTr="000E7494">
        <w:tc>
          <w:tcPr>
            <w:tcW w:w="2160" w:type="dxa"/>
          </w:tcPr>
          <w:p w14:paraId="55912736" w14:textId="77777777" w:rsidR="001041D9" w:rsidRPr="009F5A10" w:rsidRDefault="001041D9" w:rsidP="000E7494">
            <w:pPr>
              <w:pStyle w:val="TAL"/>
              <w:rPr>
                <w:rFonts w:eastAsia="Batang" w:cs="Arial"/>
              </w:rPr>
            </w:pPr>
            <w:r w:rsidRPr="009F5A10">
              <w:rPr>
                <w:rFonts w:eastAsia="Batang" w:cs="Arial"/>
                <w:b/>
              </w:rPr>
              <w:t xml:space="preserve">NG-RAN TNL Association to Remove List </w:t>
            </w:r>
          </w:p>
        </w:tc>
        <w:tc>
          <w:tcPr>
            <w:tcW w:w="1080" w:type="dxa"/>
          </w:tcPr>
          <w:p w14:paraId="3C9A34BC" w14:textId="77777777" w:rsidR="001041D9" w:rsidRPr="009F5A10" w:rsidRDefault="001041D9" w:rsidP="000E7494">
            <w:pPr>
              <w:pStyle w:val="TAL"/>
              <w:rPr>
                <w:rFonts w:cs="Arial"/>
                <w:lang w:eastAsia="ja-JP"/>
              </w:rPr>
            </w:pPr>
          </w:p>
        </w:tc>
        <w:tc>
          <w:tcPr>
            <w:tcW w:w="1080" w:type="dxa"/>
          </w:tcPr>
          <w:p w14:paraId="02E5DC47" w14:textId="77777777" w:rsidR="001041D9" w:rsidRPr="009F5A10" w:rsidRDefault="001041D9" w:rsidP="000E7494">
            <w:pPr>
              <w:pStyle w:val="TAL"/>
              <w:rPr>
                <w:i/>
              </w:rPr>
            </w:pPr>
            <w:r w:rsidRPr="009F5A10">
              <w:rPr>
                <w:i/>
              </w:rPr>
              <w:t>0..1</w:t>
            </w:r>
          </w:p>
        </w:tc>
        <w:tc>
          <w:tcPr>
            <w:tcW w:w="1512" w:type="dxa"/>
          </w:tcPr>
          <w:p w14:paraId="47404A50" w14:textId="77777777" w:rsidR="001041D9" w:rsidRPr="009F5A10" w:rsidRDefault="001041D9" w:rsidP="000E7494">
            <w:pPr>
              <w:pStyle w:val="TAL"/>
            </w:pPr>
          </w:p>
        </w:tc>
        <w:tc>
          <w:tcPr>
            <w:tcW w:w="1728" w:type="dxa"/>
          </w:tcPr>
          <w:p w14:paraId="086FB396" w14:textId="77777777" w:rsidR="001041D9" w:rsidRPr="009F5A10" w:rsidRDefault="001041D9" w:rsidP="000E7494">
            <w:pPr>
              <w:pStyle w:val="TAL"/>
            </w:pPr>
          </w:p>
        </w:tc>
        <w:tc>
          <w:tcPr>
            <w:tcW w:w="1080" w:type="dxa"/>
          </w:tcPr>
          <w:p w14:paraId="404947C6" w14:textId="77777777" w:rsidR="001041D9" w:rsidRPr="009F5A10" w:rsidRDefault="001041D9" w:rsidP="000E7494">
            <w:pPr>
              <w:pStyle w:val="TAR"/>
              <w:jc w:val="center"/>
            </w:pPr>
            <w:r w:rsidRPr="009F5A10">
              <w:t>YES</w:t>
            </w:r>
          </w:p>
        </w:tc>
        <w:tc>
          <w:tcPr>
            <w:tcW w:w="1080" w:type="dxa"/>
          </w:tcPr>
          <w:p w14:paraId="56535F4E" w14:textId="77777777" w:rsidR="001041D9" w:rsidRPr="009F5A10" w:rsidRDefault="001041D9" w:rsidP="000E7494">
            <w:pPr>
              <w:pStyle w:val="TAR"/>
              <w:jc w:val="center"/>
            </w:pPr>
            <w:r w:rsidRPr="009F5A10">
              <w:t>reject</w:t>
            </w:r>
          </w:p>
        </w:tc>
      </w:tr>
      <w:tr w:rsidR="001041D9" w:rsidRPr="009F5A10" w14:paraId="692A8877" w14:textId="77777777" w:rsidTr="000E7494">
        <w:tc>
          <w:tcPr>
            <w:tcW w:w="2160" w:type="dxa"/>
          </w:tcPr>
          <w:p w14:paraId="4D37A756" w14:textId="77777777" w:rsidR="001041D9" w:rsidRPr="009F5A10" w:rsidRDefault="001041D9" w:rsidP="000E7494">
            <w:pPr>
              <w:pStyle w:val="TAL"/>
              <w:ind w:left="75"/>
              <w:rPr>
                <w:rFonts w:eastAsia="Batang" w:cs="Arial"/>
              </w:rPr>
            </w:pPr>
            <w:r w:rsidRPr="009F5A10">
              <w:rPr>
                <w:rFonts w:eastAsia="Batang" w:cs="Arial"/>
                <w:b/>
              </w:rPr>
              <w:t>&gt;NG-RAN TNL Association to Remove Item</w:t>
            </w:r>
          </w:p>
        </w:tc>
        <w:tc>
          <w:tcPr>
            <w:tcW w:w="1080" w:type="dxa"/>
          </w:tcPr>
          <w:p w14:paraId="6B1B7EC8" w14:textId="77777777" w:rsidR="001041D9" w:rsidRPr="009F5A10" w:rsidRDefault="001041D9" w:rsidP="000E7494">
            <w:pPr>
              <w:pStyle w:val="TAL"/>
              <w:rPr>
                <w:rFonts w:cs="Arial"/>
                <w:lang w:eastAsia="ja-JP"/>
              </w:rPr>
            </w:pPr>
          </w:p>
        </w:tc>
        <w:tc>
          <w:tcPr>
            <w:tcW w:w="1080" w:type="dxa"/>
          </w:tcPr>
          <w:p w14:paraId="18DBB81E" w14:textId="77777777" w:rsidR="001041D9" w:rsidRPr="009F5A10" w:rsidRDefault="001041D9" w:rsidP="000E7494">
            <w:pPr>
              <w:pStyle w:val="TAL"/>
              <w:rPr>
                <w:i/>
              </w:rPr>
            </w:pPr>
            <w:r w:rsidRPr="009F5A10">
              <w:rPr>
                <w:rFonts w:hint="eastAsia"/>
                <w:i/>
              </w:rPr>
              <w:t>1..</w:t>
            </w:r>
            <w:r w:rsidRPr="009F5A10">
              <w:rPr>
                <w:i/>
              </w:rPr>
              <w:t>&lt;maxnoofTNLAssociations&gt;</w:t>
            </w:r>
          </w:p>
        </w:tc>
        <w:tc>
          <w:tcPr>
            <w:tcW w:w="1512" w:type="dxa"/>
          </w:tcPr>
          <w:p w14:paraId="40331B4F" w14:textId="77777777" w:rsidR="001041D9" w:rsidRPr="009F5A10" w:rsidRDefault="001041D9" w:rsidP="000E7494">
            <w:pPr>
              <w:pStyle w:val="TAL"/>
            </w:pPr>
          </w:p>
        </w:tc>
        <w:tc>
          <w:tcPr>
            <w:tcW w:w="1728" w:type="dxa"/>
          </w:tcPr>
          <w:p w14:paraId="03AB7953" w14:textId="77777777" w:rsidR="001041D9" w:rsidRPr="009F5A10" w:rsidRDefault="001041D9" w:rsidP="000E7494">
            <w:pPr>
              <w:pStyle w:val="TAL"/>
            </w:pPr>
          </w:p>
        </w:tc>
        <w:tc>
          <w:tcPr>
            <w:tcW w:w="1080" w:type="dxa"/>
          </w:tcPr>
          <w:p w14:paraId="645A0D89" w14:textId="77777777" w:rsidR="001041D9" w:rsidRPr="009F5A10" w:rsidRDefault="001041D9" w:rsidP="000E7494">
            <w:pPr>
              <w:pStyle w:val="TAR"/>
              <w:jc w:val="center"/>
            </w:pPr>
            <w:r w:rsidRPr="009F5A10">
              <w:t>-</w:t>
            </w:r>
          </w:p>
        </w:tc>
        <w:tc>
          <w:tcPr>
            <w:tcW w:w="1080" w:type="dxa"/>
          </w:tcPr>
          <w:p w14:paraId="6DC63D4C" w14:textId="77777777" w:rsidR="001041D9" w:rsidRPr="009F5A10" w:rsidRDefault="001041D9" w:rsidP="000E7494">
            <w:pPr>
              <w:pStyle w:val="TAR"/>
              <w:jc w:val="center"/>
            </w:pPr>
          </w:p>
        </w:tc>
      </w:tr>
      <w:tr w:rsidR="001041D9" w:rsidRPr="009F5A10" w14:paraId="05676B5F" w14:textId="77777777" w:rsidTr="000E7494">
        <w:tc>
          <w:tcPr>
            <w:tcW w:w="2160" w:type="dxa"/>
          </w:tcPr>
          <w:p w14:paraId="1FC220D0"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14:paraId="75718E65" w14:textId="77777777" w:rsidR="001041D9" w:rsidRPr="009F5A10" w:rsidRDefault="001041D9" w:rsidP="000E7494">
            <w:pPr>
              <w:pStyle w:val="TAL"/>
              <w:rPr>
                <w:rFonts w:cs="Arial"/>
                <w:lang w:eastAsia="ja-JP"/>
              </w:rPr>
            </w:pPr>
            <w:r w:rsidRPr="009F5A10">
              <w:rPr>
                <w:rFonts w:hint="eastAsia"/>
              </w:rPr>
              <w:t>M</w:t>
            </w:r>
          </w:p>
        </w:tc>
        <w:tc>
          <w:tcPr>
            <w:tcW w:w="1080" w:type="dxa"/>
          </w:tcPr>
          <w:p w14:paraId="2070B9CC" w14:textId="77777777" w:rsidR="001041D9" w:rsidRPr="009F5A10" w:rsidRDefault="001041D9" w:rsidP="000E7494">
            <w:pPr>
              <w:pStyle w:val="TAL"/>
              <w:rPr>
                <w:i/>
              </w:rPr>
            </w:pPr>
          </w:p>
        </w:tc>
        <w:tc>
          <w:tcPr>
            <w:tcW w:w="1512" w:type="dxa"/>
          </w:tcPr>
          <w:p w14:paraId="1F947963" w14:textId="77777777" w:rsidR="001041D9" w:rsidRPr="009F5A10" w:rsidRDefault="001041D9" w:rsidP="000E7494">
            <w:pPr>
              <w:pStyle w:val="TAL"/>
            </w:pPr>
            <w:r w:rsidRPr="009F5A10">
              <w:t>CP Transport Layer Information</w:t>
            </w:r>
          </w:p>
          <w:p w14:paraId="1E01A03C" w14:textId="77777777" w:rsidR="001041D9" w:rsidRPr="009F5A10" w:rsidRDefault="001041D9" w:rsidP="000E7494">
            <w:pPr>
              <w:pStyle w:val="TAL"/>
            </w:pPr>
            <w:r w:rsidRPr="009F5A10">
              <w:t>9.3.2.6</w:t>
            </w:r>
          </w:p>
        </w:tc>
        <w:tc>
          <w:tcPr>
            <w:tcW w:w="1728" w:type="dxa"/>
          </w:tcPr>
          <w:p w14:paraId="3F6CEC66" w14:textId="77777777" w:rsidR="001041D9" w:rsidRPr="009F5A10" w:rsidRDefault="001041D9" w:rsidP="000E7494">
            <w:pPr>
              <w:pStyle w:val="TAL"/>
            </w:pPr>
            <w:r w:rsidRPr="009F5A10">
              <w:t>Transport layer address of the NG-RAN node.</w:t>
            </w:r>
          </w:p>
        </w:tc>
        <w:tc>
          <w:tcPr>
            <w:tcW w:w="1080" w:type="dxa"/>
          </w:tcPr>
          <w:p w14:paraId="50B5CD49" w14:textId="77777777" w:rsidR="001041D9" w:rsidRPr="009F5A10" w:rsidRDefault="001041D9" w:rsidP="000E7494">
            <w:pPr>
              <w:pStyle w:val="TAR"/>
              <w:jc w:val="center"/>
            </w:pPr>
            <w:r w:rsidRPr="009F5A10">
              <w:t>-</w:t>
            </w:r>
          </w:p>
        </w:tc>
        <w:tc>
          <w:tcPr>
            <w:tcW w:w="1080" w:type="dxa"/>
          </w:tcPr>
          <w:p w14:paraId="69914741" w14:textId="77777777" w:rsidR="001041D9" w:rsidRPr="009F5A10" w:rsidRDefault="001041D9" w:rsidP="000E7494">
            <w:pPr>
              <w:pStyle w:val="TAR"/>
              <w:jc w:val="center"/>
            </w:pPr>
          </w:p>
        </w:tc>
      </w:tr>
      <w:tr w:rsidR="001041D9" w:rsidRPr="009F5A10" w14:paraId="453933C3" w14:textId="77777777" w:rsidTr="000E7494">
        <w:tc>
          <w:tcPr>
            <w:tcW w:w="2160" w:type="dxa"/>
          </w:tcPr>
          <w:p w14:paraId="6B8EDE6C"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14:paraId="62F7B6F0" w14:textId="77777777" w:rsidR="001041D9" w:rsidRPr="009F5A10" w:rsidRDefault="001041D9" w:rsidP="000E7494">
            <w:pPr>
              <w:pStyle w:val="TAL"/>
              <w:rPr>
                <w:rFonts w:cs="Arial"/>
                <w:lang w:eastAsia="ja-JP"/>
              </w:rPr>
            </w:pPr>
            <w:r w:rsidRPr="009F5A10">
              <w:t>O</w:t>
            </w:r>
          </w:p>
        </w:tc>
        <w:tc>
          <w:tcPr>
            <w:tcW w:w="1080" w:type="dxa"/>
          </w:tcPr>
          <w:p w14:paraId="54320FFE" w14:textId="77777777" w:rsidR="001041D9" w:rsidRPr="009F5A10" w:rsidRDefault="001041D9" w:rsidP="000E7494">
            <w:pPr>
              <w:pStyle w:val="TAL"/>
              <w:rPr>
                <w:i/>
              </w:rPr>
            </w:pPr>
          </w:p>
        </w:tc>
        <w:tc>
          <w:tcPr>
            <w:tcW w:w="1512" w:type="dxa"/>
          </w:tcPr>
          <w:p w14:paraId="1F9C7850" w14:textId="77777777" w:rsidR="001041D9" w:rsidRPr="009F5A10" w:rsidRDefault="001041D9" w:rsidP="000E7494">
            <w:pPr>
              <w:pStyle w:val="TAL"/>
            </w:pPr>
            <w:r w:rsidRPr="009F5A10">
              <w:t>CP Transport Layer Information</w:t>
            </w:r>
          </w:p>
          <w:p w14:paraId="50C06443" w14:textId="77777777" w:rsidR="001041D9" w:rsidRPr="009F5A10" w:rsidRDefault="001041D9" w:rsidP="000E7494">
            <w:pPr>
              <w:pStyle w:val="TAL"/>
            </w:pPr>
            <w:r w:rsidRPr="009F5A10">
              <w:t>9.3.2.6</w:t>
            </w:r>
          </w:p>
        </w:tc>
        <w:tc>
          <w:tcPr>
            <w:tcW w:w="1728" w:type="dxa"/>
          </w:tcPr>
          <w:p w14:paraId="7FD337F3" w14:textId="77777777" w:rsidR="001041D9" w:rsidRPr="009F5A10" w:rsidRDefault="001041D9" w:rsidP="000E7494">
            <w:pPr>
              <w:pStyle w:val="TAL"/>
            </w:pPr>
            <w:r w:rsidRPr="009F5A10">
              <w:t>Transport layer address of the AMF.</w:t>
            </w:r>
          </w:p>
        </w:tc>
        <w:tc>
          <w:tcPr>
            <w:tcW w:w="1080" w:type="dxa"/>
          </w:tcPr>
          <w:p w14:paraId="65166EC5" w14:textId="77777777" w:rsidR="001041D9" w:rsidRPr="009F5A10" w:rsidRDefault="001041D9" w:rsidP="000E7494">
            <w:pPr>
              <w:pStyle w:val="TAR"/>
              <w:jc w:val="center"/>
            </w:pPr>
            <w:r w:rsidRPr="009F5A10">
              <w:t>-</w:t>
            </w:r>
          </w:p>
        </w:tc>
        <w:tc>
          <w:tcPr>
            <w:tcW w:w="1080" w:type="dxa"/>
          </w:tcPr>
          <w:p w14:paraId="28A46165" w14:textId="77777777" w:rsidR="001041D9" w:rsidRPr="009F5A10" w:rsidRDefault="001041D9" w:rsidP="000E7494">
            <w:pPr>
              <w:pStyle w:val="TAR"/>
              <w:jc w:val="center"/>
            </w:pPr>
          </w:p>
        </w:tc>
      </w:tr>
      <w:tr w:rsidR="00CE5155" w:rsidRPr="00E67FA5" w14:paraId="5D489DD3" w14:textId="77777777" w:rsidTr="00CE5155">
        <w:trPr>
          <w:ins w:id="110" w:author="Ericsson User" w:date="2020-02-13T11:38:00Z"/>
        </w:trPr>
        <w:tc>
          <w:tcPr>
            <w:tcW w:w="2160" w:type="dxa"/>
            <w:tcBorders>
              <w:top w:val="single" w:sz="4" w:space="0" w:color="auto"/>
              <w:left w:val="single" w:sz="4" w:space="0" w:color="auto"/>
              <w:bottom w:val="single" w:sz="4" w:space="0" w:color="auto"/>
              <w:right w:val="single" w:sz="4" w:space="0" w:color="auto"/>
            </w:tcBorders>
          </w:tcPr>
          <w:p w14:paraId="30ADB1DA" w14:textId="77777777" w:rsidR="00CE5155" w:rsidRPr="009F5A10" w:rsidRDefault="00CE5155" w:rsidP="00F06802">
            <w:pPr>
              <w:pStyle w:val="TAL"/>
              <w:ind w:left="165"/>
              <w:rPr>
                <w:ins w:id="111" w:author="Ericsson User" w:date="2020-02-13T11:38:00Z"/>
                <w:rFonts w:eastAsia="Batang" w:cs="Arial"/>
              </w:rPr>
            </w:pPr>
            <w:ins w:id="112" w:author="Ericsson User" w:date="2020-02-13T11:38:00Z">
              <w:r>
                <w:rPr>
                  <w:rFonts w:eastAsia="Batang" w:cs="Arial"/>
                </w:rPr>
                <w:t xml:space="preserve">Extended </w:t>
              </w:r>
              <w:r w:rsidRPr="009F5A10">
                <w:rPr>
                  <w:rFonts w:eastAsia="Batang" w:cs="Arial"/>
                </w:rPr>
                <w:t>RAN Node</w:t>
              </w:r>
              <w:r w:rsidRPr="00E67FA5">
                <w:rPr>
                  <w:rFonts w:eastAsia="Batang" w:cs="Arial"/>
                </w:rPr>
                <w:t xml:space="preserve"> Name</w:t>
              </w:r>
            </w:ins>
          </w:p>
        </w:tc>
        <w:tc>
          <w:tcPr>
            <w:tcW w:w="1080" w:type="dxa"/>
            <w:tcBorders>
              <w:top w:val="single" w:sz="4" w:space="0" w:color="auto"/>
              <w:left w:val="single" w:sz="4" w:space="0" w:color="auto"/>
              <w:bottom w:val="single" w:sz="4" w:space="0" w:color="auto"/>
              <w:right w:val="single" w:sz="4" w:space="0" w:color="auto"/>
            </w:tcBorders>
          </w:tcPr>
          <w:p w14:paraId="128CD350" w14:textId="77777777" w:rsidR="00CE5155" w:rsidRPr="00E67FA5" w:rsidRDefault="00CE5155" w:rsidP="00F06802">
            <w:pPr>
              <w:pStyle w:val="TAL"/>
              <w:rPr>
                <w:ins w:id="113" w:author="Ericsson User" w:date="2020-02-13T11:38:00Z"/>
              </w:rPr>
            </w:pPr>
            <w:ins w:id="114"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3F9352BE" w14:textId="77777777" w:rsidR="00CE5155" w:rsidRPr="009F5A10" w:rsidRDefault="00CE5155" w:rsidP="00F06802">
            <w:pPr>
              <w:pStyle w:val="TAL"/>
              <w:rPr>
                <w:ins w:id="115" w:author="Ericsson User" w:date="2020-02-13T11:38:00Z"/>
                <w:i/>
              </w:rPr>
            </w:pPr>
          </w:p>
        </w:tc>
        <w:tc>
          <w:tcPr>
            <w:tcW w:w="1512" w:type="dxa"/>
            <w:tcBorders>
              <w:top w:val="single" w:sz="4" w:space="0" w:color="auto"/>
              <w:left w:val="single" w:sz="4" w:space="0" w:color="auto"/>
              <w:bottom w:val="single" w:sz="4" w:space="0" w:color="auto"/>
              <w:right w:val="single" w:sz="4" w:space="0" w:color="auto"/>
            </w:tcBorders>
          </w:tcPr>
          <w:p w14:paraId="11DA2316" w14:textId="77777777" w:rsidR="00CE5155" w:rsidRPr="00E67FA5" w:rsidRDefault="00CE5155" w:rsidP="00F06802">
            <w:pPr>
              <w:pStyle w:val="TAL"/>
              <w:rPr>
                <w:ins w:id="116" w:author="Ericsson User" w:date="2020-02-13T11:38:00Z"/>
              </w:rPr>
            </w:pPr>
            <w:ins w:id="117" w:author="Ericsson User" w:date="2020-02-13T11:38:00Z">
              <w:r w:rsidRPr="00E67FA5">
                <w:t>VisibleString(FROM(" ".."~"^ SIZE(1..150, ...))</w:t>
              </w:r>
            </w:ins>
          </w:p>
        </w:tc>
        <w:tc>
          <w:tcPr>
            <w:tcW w:w="1728" w:type="dxa"/>
            <w:tcBorders>
              <w:top w:val="single" w:sz="4" w:space="0" w:color="auto"/>
              <w:left w:val="single" w:sz="4" w:space="0" w:color="auto"/>
              <w:bottom w:val="single" w:sz="4" w:space="0" w:color="auto"/>
              <w:right w:val="single" w:sz="4" w:space="0" w:color="auto"/>
            </w:tcBorders>
          </w:tcPr>
          <w:p w14:paraId="7880B138" w14:textId="77777777" w:rsidR="00CE5155" w:rsidRPr="009F5A10" w:rsidRDefault="00CE5155" w:rsidP="00F06802">
            <w:pPr>
              <w:pStyle w:val="TAL"/>
              <w:rPr>
                <w:ins w:id="118" w:author="Ericsson User" w:date="2020-02-13T11:38:00Z"/>
              </w:rPr>
            </w:pPr>
          </w:p>
        </w:tc>
        <w:tc>
          <w:tcPr>
            <w:tcW w:w="1080" w:type="dxa"/>
            <w:tcBorders>
              <w:top w:val="single" w:sz="4" w:space="0" w:color="auto"/>
              <w:left w:val="single" w:sz="4" w:space="0" w:color="auto"/>
              <w:bottom w:val="single" w:sz="4" w:space="0" w:color="auto"/>
              <w:right w:val="single" w:sz="4" w:space="0" w:color="auto"/>
            </w:tcBorders>
          </w:tcPr>
          <w:p w14:paraId="7C1BB451" w14:textId="77777777" w:rsidR="00CE5155" w:rsidRPr="00E67FA5" w:rsidRDefault="00CE5155" w:rsidP="00CE5155">
            <w:pPr>
              <w:pStyle w:val="TAR"/>
              <w:jc w:val="center"/>
              <w:rPr>
                <w:ins w:id="119" w:author="Ericsson User" w:date="2020-02-13T11:38:00Z"/>
              </w:rPr>
            </w:pPr>
            <w:ins w:id="120"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tcPr>
          <w:p w14:paraId="4DE174BF" w14:textId="77777777" w:rsidR="00CE5155" w:rsidRPr="00E67FA5" w:rsidRDefault="00CE5155" w:rsidP="00CE5155">
            <w:pPr>
              <w:pStyle w:val="TAR"/>
              <w:jc w:val="center"/>
              <w:rPr>
                <w:ins w:id="121" w:author="Ericsson User" w:date="2020-02-13T11:38:00Z"/>
              </w:rPr>
            </w:pPr>
            <w:ins w:id="122" w:author="Ericsson User" w:date="2020-02-13T11:38:00Z">
              <w:r w:rsidRPr="00947439">
                <w:t>ignore</w:t>
              </w:r>
            </w:ins>
          </w:p>
        </w:tc>
      </w:tr>
    </w:tbl>
    <w:p w14:paraId="3E839209" w14:textId="77777777" w:rsidR="001041D9" w:rsidRPr="009F5A10" w:rsidRDefault="001041D9" w:rsidP="001041D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041D9" w:rsidRPr="009F5A10" w14:paraId="60D13751" w14:textId="77777777" w:rsidTr="000E7494">
        <w:tc>
          <w:tcPr>
            <w:tcW w:w="3528" w:type="dxa"/>
          </w:tcPr>
          <w:p w14:paraId="58864713" w14:textId="77777777" w:rsidR="001041D9" w:rsidRPr="009F5A10" w:rsidRDefault="001041D9" w:rsidP="000E7494">
            <w:pPr>
              <w:pStyle w:val="TAH"/>
              <w:rPr>
                <w:rFonts w:cs="Arial"/>
                <w:lang w:eastAsia="ja-JP"/>
              </w:rPr>
            </w:pPr>
            <w:r w:rsidRPr="009F5A10">
              <w:rPr>
                <w:rFonts w:cs="Arial"/>
                <w:lang w:eastAsia="ja-JP"/>
              </w:rPr>
              <w:lastRenderedPageBreak/>
              <w:t>Range bound</w:t>
            </w:r>
          </w:p>
        </w:tc>
        <w:tc>
          <w:tcPr>
            <w:tcW w:w="6192" w:type="dxa"/>
          </w:tcPr>
          <w:p w14:paraId="32617BA5" w14:textId="77777777" w:rsidR="001041D9" w:rsidRPr="009F5A10" w:rsidRDefault="001041D9" w:rsidP="000E7494">
            <w:pPr>
              <w:pStyle w:val="TAH"/>
              <w:rPr>
                <w:rFonts w:cs="Arial"/>
                <w:lang w:eastAsia="ja-JP"/>
              </w:rPr>
            </w:pPr>
            <w:r w:rsidRPr="009F5A10">
              <w:rPr>
                <w:rFonts w:cs="Arial"/>
                <w:lang w:eastAsia="ja-JP"/>
              </w:rPr>
              <w:t>Explanation</w:t>
            </w:r>
          </w:p>
        </w:tc>
      </w:tr>
      <w:tr w:rsidR="001041D9" w:rsidRPr="009F5A10" w14:paraId="28ABDA7C" w14:textId="77777777" w:rsidTr="000E7494">
        <w:tc>
          <w:tcPr>
            <w:tcW w:w="3528" w:type="dxa"/>
          </w:tcPr>
          <w:p w14:paraId="5543F81D" w14:textId="77777777" w:rsidR="001041D9" w:rsidRPr="009F5A10" w:rsidRDefault="001041D9" w:rsidP="000E7494">
            <w:pPr>
              <w:pStyle w:val="TAL"/>
              <w:rPr>
                <w:rFonts w:cs="Arial"/>
                <w:lang w:eastAsia="ja-JP"/>
              </w:rPr>
            </w:pPr>
            <w:r w:rsidRPr="009F5A10">
              <w:rPr>
                <w:i/>
                <w:lang w:eastAsia="ja-JP"/>
              </w:rPr>
              <w:t>maxnoofTACs</w:t>
            </w:r>
          </w:p>
        </w:tc>
        <w:tc>
          <w:tcPr>
            <w:tcW w:w="6192" w:type="dxa"/>
          </w:tcPr>
          <w:p w14:paraId="2B925AA3" w14:textId="77777777" w:rsidR="001041D9" w:rsidRPr="009F5A10" w:rsidRDefault="001041D9" w:rsidP="000E7494">
            <w:pPr>
              <w:pStyle w:val="TAL"/>
              <w:rPr>
                <w:rFonts w:cs="Arial"/>
                <w:lang w:eastAsia="ja-JP"/>
              </w:rPr>
            </w:pPr>
            <w:r w:rsidRPr="009F5A10">
              <w:rPr>
                <w:rFonts w:cs="Arial"/>
                <w:lang w:eastAsia="ja-JP"/>
              </w:rPr>
              <w:t>Maximum no. of TACs. Value is 256.</w:t>
            </w:r>
          </w:p>
        </w:tc>
      </w:tr>
      <w:tr w:rsidR="001041D9" w:rsidRPr="009F5A10" w14:paraId="29063626" w14:textId="77777777" w:rsidTr="000E7494">
        <w:tc>
          <w:tcPr>
            <w:tcW w:w="3528" w:type="dxa"/>
          </w:tcPr>
          <w:p w14:paraId="63E99485" w14:textId="77777777" w:rsidR="001041D9" w:rsidRPr="009F5A10" w:rsidRDefault="001041D9" w:rsidP="000E7494">
            <w:pPr>
              <w:pStyle w:val="TAL"/>
              <w:rPr>
                <w:i/>
                <w:lang w:eastAsia="ja-JP"/>
              </w:rPr>
            </w:pPr>
            <w:r w:rsidRPr="009F5A10">
              <w:rPr>
                <w:i/>
                <w:lang w:eastAsia="ja-JP"/>
              </w:rPr>
              <w:t>maxnoofBPLMNs</w:t>
            </w:r>
          </w:p>
        </w:tc>
        <w:tc>
          <w:tcPr>
            <w:tcW w:w="6192" w:type="dxa"/>
          </w:tcPr>
          <w:p w14:paraId="12F3AB7B" w14:textId="77777777" w:rsidR="001041D9" w:rsidRPr="009F5A10" w:rsidRDefault="001041D9" w:rsidP="000E7494">
            <w:pPr>
              <w:pStyle w:val="TAL"/>
              <w:rPr>
                <w:rFonts w:cs="Arial"/>
                <w:lang w:eastAsia="ja-JP"/>
              </w:rPr>
            </w:pPr>
            <w:r w:rsidRPr="009F5A10">
              <w:rPr>
                <w:rFonts w:cs="Arial"/>
                <w:lang w:eastAsia="ja-JP"/>
              </w:rPr>
              <w:t>Maximum no. of Broadcast PLMNs. Value is 12.</w:t>
            </w:r>
          </w:p>
        </w:tc>
      </w:tr>
      <w:tr w:rsidR="001041D9" w:rsidRPr="009F5A10" w14:paraId="422D7BBF" w14:textId="77777777" w:rsidTr="000E7494">
        <w:tc>
          <w:tcPr>
            <w:tcW w:w="3528" w:type="dxa"/>
          </w:tcPr>
          <w:p w14:paraId="6E580693" w14:textId="77777777" w:rsidR="001041D9" w:rsidRPr="009F5A10" w:rsidRDefault="001041D9" w:rsidP="000E7494">
            <w:pPr>
              <w:pStyle w:val="TAL"/>
              <w:rPr>
                <w:i/>
                <w:lang w:eastAsia="ja-JP"/>
              </w:rPr>
            </w:pPr>
            <w:r w:rsidRPr="009F5A10">
              <w:rPr>
                <w:rFonts w:cs="Arial"/>
                <w:lang w:eastAsia="zh-CN"/>
              </w:rPr>
              <w:t>maxnoofTNLAssociations</w:t>
            </w:r>
          </w:p>
        </w:tc>
        <w:tc>
          <w:tcPr>
            <w:tcW w:w="6192" w:type="dxa"/>
          </w:tcPr>
          <w:p w14:paraId="42012D23" w14:textId="77777777" w:rsidR="001041D9" w:rsidRPr="009F5A10" w:rsidRDefault="001041D9" w:rsidP="000E7494">
            <w:pPr>
              <w:pStyle w:val="TAL"/>
              <w:rPr>
                <w:rFonts w:cs="Arial"/>
                <w:lang w:eastAsia="ja-JP"/>
              </w:rPr>
            </w:pPr>
            <w:r w:rsidRPr="009F5A10">
              <w:rPr>
                <w:rFonts w:cs="Arial"/>
                <w:szCs w:val="18"/>
                <w:lang w:val="en-US" w:eastAsia="zh-CN"/>
              </w:rPr>
              <w:t>Maximum no. of TNL Associations between the NG-RAN node and the AMF. Value is 32.</w:t>
            </w:r>
          </w:p>
        </w:tc>
      </w:tr>
    </w:tbl>
    <w:p w14:paraId="581249AC" w14:textId="753F3644" w:rsidR="001041D9" w:rsidRDefault="001041D9" w:rsidP="001041D9"/>
    <w:p w14:paraId="67526AFE"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584E83E" w14:textId="77777777" w:rsidR="000E7494" w:rsidRDefault="000E7494" w:rsidP="000E7494">
      <w:pPr>
        <w:pStyle w:val="Heading3"/>
        <w:rPr>
          <w:lang w:eastAsia="en-GB"/>
        </w:rPr>
      </w:pPr>
      <w:bookmarkStart w:id="123" w:name="_Toc20955355"/>
      <w:r>
        <w:t>9.4.4</w:t>
      </w:r>
      <w:r>
        <w:tab/>
        <w:t>PDU Definitions</w:t>
      </w:r>
      <w:bookmarkEnd w:id="123"/>
    </w:p>
    <w:p w14:paraId="46CE7461" w14:textId="77777777" w:rsidR="000E7494" w:rsidRDefault="000E7494" w:rsidP="000E7494">
      <w:pPr>
        <w:pStyle w:val="PL"/>
        <w:rPr>
          <w:noProof w:val="0"/>
          <w:snapToGrid w:val="0"/>
        </w:rPr>
      </w:pPr>
      <w:r>
        <w:rPr>
          <w:noProof w:val="0"/>
          <w:snapToGrid w:val="0"/>
        </w:rPr>
        <w:t>-- ASN1START</w:t>
      </w:r>
    </w:p>
    <w:p w14:paraId="79538F9E" w14:textId="77777777" w:rsidR="000E7494" w:rsidRDefault="000E7494" w:rsidP="000E7494">
      <w:pPr>
        <w:pStyle w:val="PL"/>
        <w:rPr>
          <w:noProof w:val="0"/>
          <w:snapToGrid w:val="0"/>
        </w:rPr>
      </w:pPr>
      <w:r>
        <w:rPr>
          <w:noProof w:val="0"/>
          <w:snapToGrid w:val="0"/>
        </w:rPr>
        <w:t>-- **************************************************************</w:t>
      </w:r>
    </w:p>
    <w:p w14:paraId="15B98D32" w14:textId="77777777" w:rsidR="000E7494" w:rsidRDefault="000E7494" w:rsidP="000E7494">
      <w:pPr>
        <w:pStyle w:val="PL"/>
        <w:rPr>
          <w:noProof w:val="0"/>
          <w:snapToGrid w:val="0"/>
        </w:rPr>
      </w:pPr>
      <w:r>
        <w:rPr>
          <w:noProof w:val="0"/>
          <w:snapToGrid w:val="0"/>
        </w:rPr>
        <w:t>--</w:t>
      </w:r>
    </w:p>
    <w:p w14:paraId="0A6A871E" w14:textId="77777777" w:rsidR="000E7494" w:rsidRDefault="000E7494" w:rsidP="000E7494">
      <w:pPr>
        <w:pStyle w:val="PL"/>
        <w:rPr>
          <w:noProof w:val="0"/>
          <w:snapToGrid w:val="0"/>
        </w:rPr>
      </w:pPr>
      <w:r>
        <w:rPr>
          <w:noProof w:val="0"/>
          <w:snapToGrid w:val="0"/>
        </w:rPr>
        <w:t>-- PDU definitions for NGAP.</w:t>
      </w:r>
    </w:p>
    <w:p w14:paraId="33CE361B" w14:textId="77777777" w:rsidR="000E7494" w:rsidRDefault="000E7494" w:rsidP="000E7494">
      <w:pPr>
        <w:pStyle w:val="PL"/>
        <w:rPr>
          <w:noProof w:val="0"/>
          <w:snapToGrid w:val="0"/>
        </w:rPr>
      </w:pPr>
      <w:r>
        <w:rPr>
          <w:noProof w:val="0"/>
          <w:snapToGrid w:val="0"/>
        </w:rPr>
        <w:t>--</w:t>
      </w:r>
    </w:p>
    <w:p w14:paraId="08FE8A18" w14:textId="77777777" w:rsidR="000E7494" w:rsidRDefault="000E7494" w:rsidP="000E7494">
      <w:pPr>
        <w:pStyle w:val="PL"/>
        <w:rPr>
          <w:noProof w:val="0"/>
          <w:snapToGrid w:val="0"/>
        </w:rPr>
      </w:pPr>
      <w:r>
        <w:rPr>
          <w:noProof w:val="0"/>
          <w:snapToGrid w:val="0"/>
        </w:rPr>
        <w:t>-- **************************************************************</w:t>
      </w:r>
    </w:p>
    <w:p w14:paraId="28047DDB" w14:textId="77777777" w:rsidR="000E7494" w:rsidRDefault="000E7494" w:rsidP="000E7494">
      <w:pPr>
        <w:pStyle w:val="PL"/>
        <w:rPr>
          <w:noProof w:val="0"/>
          <w:snapToGrid w:val="0"/>
        </w:rPr>
      </w:pPr>
    </w:p>
    <w:p w14:paraId="4F5D0ACE" w14:textId="77777777" w:rsidR="000E7494" w:rsidRDefault="000E7494" w:rsidP="000E7494">
      <w:pPr>
        <w:pStyle w:val="PL"/>
        <w:rPr>
          <w:noProof w:val="0"/>
          <w:snapToGrid w:val="0"/>
        </w:rPr>
      </w:pPr>
      <w:r>
        <w:rPr>
          <w:noProof w:val="0"/>
          <w:snapToGrid w:val="0"/>
        </w:rPr>
        <w:t xml:space="preserve">NGAP-PDU-Contents { </w:t>
      </w:r>
    </w:p>
    <w:p w14:paraId="3F746F48" w14:textId="77777777" w:rsidR="000E7494" w:rsidRDefault="000E7494" w:rsidP="000E7494">
      <w:pPr>
        <w:pStyle w:val="PL"/>
        <w:rPr>
          <w:noProof w:val="0"/>
          <w:snapToGrid w:val="0"/>
        </w:rPr>
      </w:pPr>
      <w:r>
        <w:rPr>
          <w:noProof w:val="0"/>
          <w:snapToGrid w:val="0"/>
        </w:rPr>
        <w:t xml:space="preserve">itu-t (0) identified-organization (4) etsi (0) mobileDomain (0) </w:t>
      </w:r>
    </w:p>
    <w:p w14:paraId="70DDECF4" w14:textId="77777777" w:rsidR="000E7494" w:rsidRDefault="000E7494" w:rsidP="000E7494">
      <w:pPr>
        <w:pStyle w:val="PL"/>
        <w:rPr>
          <w:noProof w:val="0"/>
          <w:snapToGrid w:val="0"/>
        </w:rPr>
      </w:pPr>
      <w:r>
        <w:rPr>
          <w:noProof w:val="0"/>
          <w:snapToGrid w:val="0"/>
        </w:rPr>
        <w:t>ngran-Access (22) modules (3) ngap (1) version1 (1) ngap-PDU-Contents (1) }</w:t>
      </w:r>
    </w:p>
    <w:p w14:paraId="0CD837A4" w14:textId="77777777" w:rsidR="000E7494" w:rsidRDefault="000E7494" w:rsidP="000E7494">
      <w:pPr>
        <w:pStyle w:val="PL"/>
        <w:rPr>
          <w:noProof w:val="0"/>
          <w:snapToGrid w:val="0"/>
        </w:rPr>
      </w:pPr>
    </w:p>
    <w:p w14:paraId="5DDB50BD" w14:textId="77777777" w:rsidR="000E7494" w:rsidRDefault="000E7494" w:rsidP="000E7494">
      <w:pPr>
        <w:pStyle w:val="PL"/>
        <w:rPr>
          <w:noProof w:val="0"/>
          <w:snapToGrid w:val="0"/>
        </w:rPr>
      </w:pPr>
      <w:r>
        <w:rPr>
          <w:noProof w:val="0"/>
          <w:snapToGrid w:val="0"/>
        </w:rPr>
        <w:t xml:space="preserve">DEFINITIONS AUTOMATIC TAGS ::= </w:t>
      </w:r>
    </w:p>
    <w:p w14:paraId="41B54B69" w14:textId="77777777" w:rsidR="000E7494" w:rsidRDefault="000E7494" w:rsidP="000E7494">
      <w:pPr>
        <w:pStyle w:val="PL"/>
        <w:rPr>
          <w:noProof w:val="0"/>
          <w:snapToGrid w:val="0"/>
        </w:rPr>
      </w:pPr>
    </w:p>
    <w:p w14:paraId="631AD26F" w14:textId="77777777" w:rsidR="000E7494" w:rsidRDefault="000E7494" w:rsidP="000E7494">
      <w:pPr>
        <w:pStyle w:val="PL"/>
        <w:rPr>
          <w:noProof w:val="0"/>
          <w:snapToGrid w:val="0"/>
        </w:rPr>
      </w:pPr>
      <w:r>
        <w:rPr>
          <w:noProof w:val="0"/>
          <w:snapToGrid w:val="0"/>
        </w:rPr>
        <w:t>BEGIN</w:t>
      </w:r>
    </w:p>
    <w:p w14:paraId="1707DD9E" w14:textId="77777777" w:rsidR="000E7494" w:rsidRDefault="000E7494" w:rsidP="000E7494">
      <w:pPr>
        <w:pStyle w:val="PL"/>
        <w:rPr>
          <w:noProof w:val="0"/>
          <w:snapToGrid w:val="0"/>
        </w:rPr>
      </w:pPr>
    </w:p>
    <w:p w14:paraId="23CDC274" w14:textId="77777777" w:rsidR="000E7494" w:rsidRDefault="000E7494" w:rsidP="000E7494">
      <w:pPr>
        <w:pStyle w:val="PL"/>
        <w:rPr>
          <w:noProof w:val="0"/>
          <w:snapToGrid w:val="0"/>
        </w:rPr>
      </w:pPr>
      <w:r>
        <w:rPr>
          <w:noProof w:val="0"/>
          <w:snapToGrid w:val="0"/>
        </w:rPr>
        <w:t>-- **************************************************************</w:t>
      </w:r>
    </w:p>
    <w:p w14:paraId="27A99DA1" w14:textId="77777777" w:rsidR="000E7494" w:rsidRDefault="000E7494" w:rsidP="000E7494">
      <w:pPr>
        <w:pStyle w:val="PL"/>
        <w:rPr>
          <w:noProof w:val="0"/>
          <w:snapToGrid w:val="0"/>
        </w:rPr>
      </w:pPr>
      <w:r>
        <w:rPr>
          <w:noProof w:val="0"/>
          <w:snapToGrid w:val="0"/>
        </w:rPr>
        <w:t>--</w:t>
      </w:r>
    </w:p>
    <w:p w14:paraId="3110F9E3" w14:textId="77777777" w:rsidR="000E7494" w:rsidRDefault="000E7494" w:rsidP="000E7494">
      <w:pPr>
        <w:pStyle w:val="PL"/>
        <w:outlineLvl w:val="3"/>
        <w:rPr>
          <w:noProof w:val="0"/>
          <w:snapToGrid w:val="0"/>
        </w:rPr>
      </w:pPr>
      <w:r>
        <w:rPr>
          <w:noProof w:val="0"/>
          <w:snapToGrid w:val="0"/>
        </w:rPr>
        <w:t>-- IE parameter types from other modules.</w:t>
      </w:r>
    </w:p>
    <w:p w14:paraId="734F4F7B" w14:textId="77777777" w:rsidR="000E7494" w:rsidRDefault="000E7494" w:rsidP="000E7494">
      <w:pPr>
        <w:pStyle w:val="PL"/>
        <w:rPr>
          <w:noProof w:val="0"/>
          <w:snapToGrid w:val="0"/>
        </w:rPr>
      </w:pPr>
      <w:r>
        <w:rPr>
          <w:noProof w:val="0"/>
          <w:snapToGrid w:val="0"/>
        </w:rPr>
        <w:t>--</w:t>
      </w:r>
    </w:p>
    <w:p w14:paraId="44A90F9A" w14:textId="77777777" w:rsidR="000E7494" w:rsidRDefault="000E7494" w:rsidP="000E7494">
      <w:pPr>
        <w:pStyle w:val="PL"/>
        <w:rPr>
          <w:noProof w:val="0"/>
          <w:snapToGrid w:val="0"/>
        </w:rPr>
      </w:pPr>
      <w:r>
        <w:rPr>
          <w:noProof w:val="0"/>
          <w:snapToGrid w:val="0"/>
        </w:rPr>
        <w:t>-- **************************************************************</w:t>
      </w:r>
    </w:p>
    <w:p w14:paraId="24C872C5" w14:textId="77777777" w:rsidR="000E7494" w:rsidRDefault="000E7494" w:rsidP="000E7494">
      <w:pPr>
        <w:pStyle w:val="PL"/>
        <w:rPr>
          <w:noProof w:val="0"/>
          <w:snapToGrid w:val="0"/>
        </w:rPr>
      </w:pPr>
    </w:p>
    <w:p w14:paraId="38E7B1A7" w14:textId="77777777" w:rsidR="000E7494" w:rsidRDefault="000E7494" w:rsidP="000E7494">
      <w:pPr>
        <w:pStyle w:val="PL"/>
        <w:rPr>
          <w:noProof w:val="0"/>
          <w:snapToGrid w:val="0"/>
        </w:rPr>
      </w:pPr>
      <w:r>
        <w:rPr>
          <w:noProof w:val="0"/>
          <w:snapToGrid w:val="0"/>
        </w:rPr>
        <w:t>IMPORTS</w:t>
      </w:r>
    </w:p>
    <w:p w14:paraId="2B973573" w14:textId="77777777" w:rsidR="000E7494" w:rsidRDefault="000E7494" w:rsidP="000E7494">
      <w:pPr>
        <w:pStyle w:val="PL"/>
        <w:rPr>
          <w:noProof w:val="0"/>
          <w:snapToGrid w:val="0"/>
        </w:rPr>
      </w:pPr>
    </w:p>
    <w:p w14:paraId="62EA5830" w14:textId="77777777" w:rsidR="000E7494" w:rsidRDefault="000E7494" w:rsidP="000E7494">
      <w:pPr>
        <w:pStyle w:val="PL"/>
        <w:rPr>
          <w:noProof w:val="0"/>
          <w:snapToGrid w:val="0"/>
        </w:rPr>
      </w:pPr>
      <w:r>
        <w:rPr>
          <w:noProof w:val="0"/>
          <w:snapToGrid w:val="0"/>
        </w:rPr>
        <w:tab/>
        <w:t>AllowedNSSAI,</w:t>
      </w:r>
    </w:p>
    <w:p w14:paraId="53461A5B" w14:textId="77777777" w:rsidR="000E7494" w:rsidRDefault="000E7494" w:rsidP="000E7494">
      <w:pPr>
        <w:pStyle w:val="PL"/>
        <w:rPr>
          <w:noProof w:val="0"/>
          <w:snapToGrid w:val="0"/>
        </w:rPr>
      </w:pPr>
      <w:r>
        <w:rPr>
          <w:noProof w:val="0"/>
          <w:snapToGrid w:val="0"/>
        </w:rPr>
        <w:tab/>
        <w:t>AMFName,</w:t>
      </w:r>
    </w:p>
    <w:p w14:paraId="436DE4A2" w14:textId="77777777" w:rsidR="000E7494" w:rsidRDefault="000E7494" w:rsidP="000E7494">
      <w:pPr>
        <w:pStyle w:val="PL"/>
        <w:rPr>
          <w:noProof w:val="0"/>
          <w:snapToGrid w:val="0"/>
        </w:rPr>
      </w:pPr>
      <w:r>
        <w:rPr>
          <w:noProof w:val="0"/>
        </w:rPr>
        <w:tab/>
      </w:r>
      <w:r>
        <w:rPr>
          <w:noProof w:val="0"/>
          <w:snapToGrid w:val="0"/>
        </w:rPr>
        <w:t>AMFSetID,</w:t>
      </w:r>
    </w:p>
    <w:p w14:paraId="69E8F0F1" w14:textId="77777777" w:rsidR="000E7494" w:rsidRDefault="000E7494" w:rsidP="000E7494">
      <w:pPr>
        <w:pStyle w:val="PL"/>
        <w:rPr>
          <w:noProof w:val="0"/>
          <w:snapToGrid w:val="0"/>
        </w:rPr>
      </w:pPr>
      <w:r>
        <w:rPr>
          <w:noProof w:val="0"/>
          <w:snapToGrid w:val="0"/>
        </w:rPr>
        <w:tab/>
        <w:t>AMF-TNLAssociationSetupList,</w:t>
      </w:r>
    </w:p>
    <w:p w14:paraId="28704271" w14:textId="77777777" w:rsidR="000E7494" w:rsidRDefault="000E7494" w:rsidP="000E7494">
      <w:pPr>
        <w:pStyle w:val="PL"/>
        <w:rPr>
          <w:noProof w:val="0"/>
          <w:snapToGrid w:val="0"/>
        </w:rPr>
      </w:pPr>
      <w:r>
        <w:rPr>
          <w:noProof w:val="0"/>
          <w:snapToGrid w:val="0"/>
        </w:rPr>
        <w:tab/>
        <w:t>AMF-TNLAssociationToAddList,</w:t>
      </w:r>
    </w:p>
    <w:p w14:paraId="75B1AA4F" w14:textId="77777777" w:rsidR="000E7494" w:rsidRDefault="000E7494" w:rsidP="000E7494">
      <w:pPr>
        <w:pStyle w:val="PL"/>
        <w:rPr>
          <w:noProof w:val="0"/>
          <w:snapToGrid w:val="0"/>
        </w:rPr>
      </w:pPr>
      <w:r>
        <w:rPr>
          <w:noProof w:val="0"/>
          <w:snapToGrid w:val="0"/>
        </w:rPr>
        <w:tab/>
        <w:t>AMF-TNLAssociationToRemoveList,</w:t>
      </w:r>
    </w:p>
    <w:p w14:paraId="3BDFA0EB" w14:textId="77777777" w:rsidR="000E7494" w:rsidRDefault="000E7494" w:rsidP="000E7494">
      <w:pPr>
        <w:pStyle w:val="PL"/>
        <w:rPr>
          <w:noProof w:val="0"/>
          <w:snapToGrid w:val="0"/>
        </w:rPr>
      </w:pPr>
      <w:r>
        <w:rPr>
          <w:noProof w:val="0"/>
          <w:snapToGrid w:val="0"/>
        </w:rPr>
        <w:tab/>
        <w:t>AMF-TNLAssociationToUpdateList,</w:t>
      </w:r>
    </w:p>
    <w:p w14:paraId="0D2D39E8" w14:textId="77777777" w:rsidR="000E7494" w:rsidRDefault="000E7494" w:rsidP="000E7494">
      <w:pPr>
        <w:pStyle w:val="PL"/>
        <w:rPr>
          <w:noProof w:val="0"/>
          <w:snapToGrid w:val="0"/>
          <w:lang w:eastAsia="zh-CN"/>
        </w:rPr>
      </w:pPr>
      <w:r>
        <w:rPr>
          <w:noProof w:val="0"/>
          <w:snapToGrid w:val="0"/>
        </w:rPr>
        <w:tab/>
        <w:t>AMF-UE-NGAP-ID,</w:t>
      </w:r>
    </w:p>
    <w:p w14:paraId="1B13274A" w14:textId="77777777" w:rsidR="000E7494" w:rsidRDefault="000E7494" w:rsidP="000E7494">
      <w:pPr>
        <w:pStyle w:val="PL"/>
        <w:rPr>
          <w:noProof w:val="0"/>
          <w:snapToGrid w:val="0"/>
          <w:lang w:eastAsia="en-GB"/>
        </w:rPr>
      </w:pPr>
      <w:r>
        <w:rPr>
          <w:noProof w:val="0"/>
          <w:snapToGrid w:val="0"/>
        </w:rPr>
        <w:tab/>
        <w:t>AssistanceDataForPaging,</w:t>
      </w:r>
    </w:p>
    <w:p w14:paraId="48D70997" w14:textId="77777777" w:rsidR="000E7494" w:rsidRDefault="000E7494" w:rsidP="000E7494">
      <w:pPr>
        <w:pStyle w:val="PL"/>
        <w:rPr>
          <w:noProof w:val="0"/>
          <w:snapToGrid w:val="0"/>
          <w:lang w:eastAsia="zh-CN"/>
        </w:rPr>
      </w:pPr>
      <w:r>
        <w:rPr>
          <w:noProof w:val="0"/>
          <w:snapToGrid w:val="0"/>
        </w:rPr>
        <w:tab/>
        <w:t>BroadcastCancelledAreaList</w:t>
      </w:r>
      <w:r>
        <w:rPr>
          <w:noProof w:val="0"/>
          <w:snapToGrid w:val="0"/>
          <w:lang w:eastAsia="zh-CN"/>
        </w:rPr>
        <w:t>,</w:t>
      </w:r>
    </w:p>
    <w:p w14:paraId="7C97B92C" w14:textId="77777777" w:rsidR="000E7494" w:rsidRDefault="000E7494" w:rsidP="000E7494">
      <w:pPr>
        <w:pStyle w:val="PL"/>
        <w:rPr>
          <w:noProof w:val="0"/>
          <w:snapToGrid w:val="0"/>
          <w:lang w:eastAsia="en-GB"/>
        </w:rPr>
      </w:pPr>
      <w:r>
        <w:rPr>
          <w:noProof w:val="0"/>
          <w:snapToGrid w:val="0"/>
        </w:rPr>
        <w:tab/>
        <w:t>BroadcastCompletedAreaList,</w:t>
      </w:r>
    </w:p>
    <w:p w14:paraId="63A7CC96" w14:textId="77777777" w:rsidR="000E7494" w:rsidRDefault="000E7494" w:rsidP="000E7494">
      <w:pPr>
        <w:pStyle w:val="PL"/>
        <w:rPr>
          <w:noProof w:val="0"/>
          <w:snapToGrid w:val="0"/>
          <w:lang w:eastAsia="zh-CN"/>
        </w:rPr>
      </w:pPr>
      <w:r>
        <w:rPr>
          <w:noProof w:val="0"/>
          <w:snapToGrid w:val="0"/>
          <w:lang w:eastAsia="zh-CN"/>
        </w:rPr>
        <w:tab/>
        <w:t>CancelAllWarningMessages,</w:t>
      </w:r>
    </w:p>
    <w:p w14:paraId="37607D38" w14:textId="77777777" w:rsidR="000E7494" w:rsidRDefault="000E7494" w:rsidP="000E7494">
      <w:pPr>
        <w:pStyle w:val="PL"/>
        <w:rPr>
          <w:noProof w:val="0"/>
          <w:snapToGrid w:val="0"/>
          <w:lang w:eastAsia="en-GB"/>
        </w:rPr>
      </w:pPr>
      <w:r>
        <w:rPr>
          <w:noProof w:val="0"/>
          <w:snapToGrid w:val="0"/>
        </w:rPr>
        <w:tab/>
        <w:t>Cause,</w:t>
      </w:r>
    </w:p>
    <w:p w14:paraId="0BB0A84F" w14:textId="77777777" w:rsidR="000E7494" w:rsidRDefault="000E7494" w:rsidP="000E7494">
      <w:pPr>
        <w:pStyle w:val="PL"/>
        <w:rPr>
          <w:noProof w:val="0"/>
          <w:snapToGrid w:val="0"/>
          <w:lang w:eastAsia="zh-CN"/>
        </w:rPr>
      </w:pPr>
      <w:r>
        <w:rPr>
          <w:noProof w:val="0"/>
          <w:snapToGrid w:val="0"/>
          <w:lang w:eastAsia="zh-CN"/>
        </w:rPr>
        <w:tab/>
        <w:t>CellIDListForRestart,</w:t>
      </w:r>
    </w:p>
    <w:p w14:paraId="1335A5CF" w14:textId="77777777" w:rsidR="000E7494" w:rsidRDefault="000E7494" w:rsidP="000E7494">
      <w:pPr>
        <w:pStyle w:val="PL"/>
        <w:rPr>
          <w:noProof w:val="0"/>
          <w:snapToGrid w:val="0"/>
          <w:lang w:eastAsia="zh-CN"/>
        </w:rPr>
      </w:pPr>
      <w:r>
        <w:rPr>
          <w:noProof w:val="0"/>
          <w:snapToGrid w:val="0"/>
          <w:lang w:eastAsia="zh-CN"/>
        </w:rPr>
        <w:tab/>
        <w:t>CNAssistedRANTuning,</w:t>
      </w:r>
    </w:p>
    <w:p w14:paraId="0C26B824" w14:textId="77777777" w:rsidR="000E7494" w:rsidRDefault="000E7494" w:rsidP="000E7494">
      <w:pPr>
        <w:pStyle w:val="PL"/>
        <w:rPr>
          <w:noProof w:val="0"/>
          <w:snapToGrid w:val="0"/>
          <w:lang w:eastAsia="en-GB"/>
        </w:rPr>
      </w:pPr>
      <w:r>
        <w:rPr>
          <w:noProof w:val="0"/>
          <w:snapToGrid w:val="0"/>
        </w:rPr>
        <w:tab/>
        <w:t>ConcurrentWarningMessageInd,</w:t>
      </w:r>
    </w:p>
    <w:p w14:paraId="4472EA8F" w14:textId="77777777" w:rsidR="000E7494" w:rsidRDefault="000E7494" w:rsidP="000E7494">
      <w:pPr>
        <w:pStyle w:val="PL"/>
        <w:rPr>
          <w:noProof w:val="0"/>
          <w:snapToGrid w:val="0"/>
        </w:rPr>
      </w:pPr>
      <w:r>
        <w:rPr>
          <w:noProof w:val="0"/>
          <w:lang w:eastAsia="zh-CN"/>
        </w:rPr>
        <w:lastRenderedPageBreak/>
        <w:tab/>
      </w:r>
      <w:r>
        <w:rPr>
          <w:noProof w:val="0"/>
          <w:snapToGrid w:val="0"/>
        </w:rPr>
        <w:t>CoreNetworkAssistanceInformation</w:t>
      </w:r>
      <w:r>
        <w:rPr>
          <w:snapToGrid w:val="0"/>
        </w:rPr>
        <w:t>ForInactive</w:t>
      </w:r>
      <w:r>
        <w:rPr>
          <w:noProof w:val="0"/>
          <w:snapToGrid w:val="0"/>
        </w:rPr>
        <w:t>,</w:t>
      </w:r>
    </w:p>
    <w:p w14:paraId="079D539C" w14:textId="77777777" w:rsidR="000E7494" w:rsidRDefault="000E7494" w:rsidP="000E7494">
      <w:pPr>
        <w:pStyle w:val="PL"/>
        <w:rPr>
          <w:noProof w:val="0"/>
          <w:snapToGrid w:val="0"/>
        </w:rPr>
      </w:pPr>
      <w:r>
        <w:rPr>
          <w:noProof w:val="0"/>
          <w:snapToGrid w:val="0"/>
        </w:rPr>
        <w:tab/>
      </w:r>
      <w:r>
        <w:rPr>
          <w:noProof w:val="0"/>
        </w:rPr>
        <w:t>CPTransportLayerInformation,</w:t>
      </w:r>
    </w:p>
    <w:p w14:paraId="399D2B1D" w14:textId="77777777" w:rsidR="000E7494" w:rsidRDefault="000E7494" w:rsidP="000E7494">
      <w:pPr>
        <w:pStyle w:val="PL"/>
        <w:rPr>
          <w:noProof w:val="0"/>
          <w:snapToGrid w:val="0"/>
        </w:rPr>
      </w:pPr>
      <w:r>
        <w:rPr>
          <w:noProof w:val="0"/>
          <w:snapToGrid w:val="0"/>
        </w:rPr>
        <w:tab/>
        <w:t>CriticalityDiagnostics,</w:t>
      </w:r>
    </w:p>
    <w:p w14:paraId="5D8BCE27" w14:textId="77777777" w:rsidR="000E7494" w:rsidRDefault="000E7494" w:rsidP="000E7494">
      <w:pPr>
        <w:pStyle w:val="PL"/>
        <w:rPr>
          <w:noProof w:val="0"/>
          <w:snapToGrid w:val="0"/>
        </w:rPr>
      </w:pPr>
      <w:r>
        <w:rPr>
          <w:noProof w:val="0"/>
          <w:snapToGrid w:val="0"/>
        </w:rPr>
        <w:tab/>
        <w:t>DataCodingScheme,</w:t>
      </w:r>
    </w:p>
    <w:p w14:paraId="5770871B" w14:textId="77777777" w:rsidR="000E7494" w:rsidRDefault="000E7494" w:rsidP="000E7494">
      <w:pPr>
        <w:pStyle w:val="PL"/>
        <w:rPr>
          <w:noProof w:val="0"/>
          <w:snapToGrid w:val="0"/>
        </w:rPr>
      </w:pPr>
      <w:r>
        <w:rPr>
          <w:noProof w:val="0"/>
          <w:snapToGrid w:val="0"/>
        </w:rPr>
        <w:tab/>
        <w:t>DirectForwardingPathAvailability,</w:t>
      </w:r>
    </w:p>
    <w:p w14:paraId="12FC07F4" w14:textId="77777777" w:rsidR="000E7494" w:rsidRDefault="000E7494" w:rsidP="000E7494">
      <w:pPr>
        <w:pStyle w:val="PL"/>
        <w:rPr>
          <w:noProof w:val="0"/>
          <w:snapToGrid w:val="0"/>
          <w:lang w:eastAsia="zh-CN"/>
        </w:rPr>
      </w:pPr>
      <w:r>
        <w:rPr>
          <w:noProof w:val="0"/>
          <w:snapToGrid w:val="0"/>
          <w:lang w:eastAsia="zh-CN"/>
        </w:rPr>
        <w:tab/>
        <w:t>EmergencyAreaIDListForRestart,</w:t>
      </w:r>
    </w:p>
    <w:p w14:paraId="69C9D9C1" w14:textId="77777777" w:rsidR="000E7494" w:rsidRDefault="000E7494" w:rsidP="000E7494">
      <w:pPr>
        <w:pStyle w:val="PL"/>
        <w:rPr>
          <w:noProof w:val="0"/>
          <w:snapToGrid w:val="0"/>
          <w:lang w:eastAsia="en-GB"/>
        </w:rPr>
      </w:pPr>
      <w:r>
        <w:rPr>
          <w:noProof w:val="0"/>
        </w:rPr>
        <w:tab/>
      </w:r>
      <w:r>
        <w:rPr>
          <w:noProof w:val="0"/>
          <w:snapToGrid w:val="0"/>
        </w:rPr>
        <w:t>EmergencyFallbackIndicator,</w:t>
      </w:r>
    </w:p>
    <w:p w14:paraId="7FB3B134" w14:textId="77777777" w:rsidR="000E7494" w:rsidRDefault="000E7494" w:rsidP="000E7494">
      <w:pPr>
        <w:pStyle w:val="PL"/>
        <w:rPr>
          <w:noProof w:val="0"/>
          <w:snapToGrid w:val="0"/>
        </w:rPr>
      </w:pPr>
      <w:r>
        <w:rPr>
          <w:noProof w:val="0"/>
          <w:snapToGrid w:val="0"/>
        </w:rPr>
        <w:tab/>
        <w:t>EN-DCSONConfigurationTransfer,</w:t>
      </w:r>
    </w:p>
    <w:p w14:paraId="2BA20DE7" w14:textId="77777777" w:rsidR="000E7494" w:rsidRDefault="000E7494" w:rsidP="000E7494">
      <w:pPr>
        <w:pStyle w:val="PL"/>
        <w:rPr>
          <w:noProof w:val="0"/>
          <w:snapToGrid w:val="0"/>
        </w:rPr>
      </w:pPr>
      <w:r>
        <w:rPr>
          <w:noProof w:val="0"/>
          <w:snapToGrid w:val="0"/>
        </w:rPr>
        <w:tab/>
        <w:t>EUTRA-CGI,</w:t>
      </w:r>
    </w:p>
    <w:p w14:paraId="02FC340F" w14:textId="77777777" w:rsidR="000E7494" w:rsidRDefault="000E7494" w:rsidP="000E7494">
      <w:pPr>
        <w:pStyle w:val="PL"/>
        <w:rPr>
          <w:noProof w:val="0"/>
          <w:snapToGrid w:val="0"/>
        </w:rPr>
      </w:pPr>
      <w:r>
        <w:rPr>
          <w:noProof w:val="0"/>
          <w:snapToGrid w:val="0"/>
        </w:rPr>
        <w:tab/>
        <w:t>FiveG-S-TMSI,</w:t>
      </w:r>
    </w:p>
    <w:p w14:paraId="2065CE76" w14:textId="77777777" w:rsidR="000E7494" w:rsidRDefault="000E7494" w:rsidP="000E7494">
      <w:pPr>
        <w:pStyle w:val="PL"/>
        <w:rPr>
          <w:noProof w:val="0"/>
          <w:snapToGrid w:val="0"/>
        </w:rPr>
      </w:pPr>
      <w:r>
        <w:rPr>
          <w:noProof w:val="0"/>
          <w:snapToGrid w:val="0"/>
        </w:rPr>
        <w:tab/>
        <w:t>GlobalRANNodeID,</w:t>
      </w:r>
    </w:p>
    <w:p w14:paraId="7CAE4262" w14:textId="77777777" w:rsidR="000E7494" w:rsidRDefault="000E7494" w:rsidP="000E7494">
      <w:pPr>
        <w:pStyle w:val="PL"/>
        <w:rPr>
          <w:noProof w:val="0"/>
          <w:snapToGrid w:val="0"/>
        </w:rPr>
      </w:pPr>
      <w:r>
        <w:rPr>
          <w:noProof w:val="0"/>
          <w:snapToGrid w:val="0"/>
        </w:rPr>
        <w:tab/>
        <w:t>GUAMI,</w:t>
      </w:r>
    </w:p>
    <w:p w14:paraId="44359F50" w14:textId="77777777" w:rsidR="000E7494" w:rsidRDefault="000E7494" w:rsidP="000E7494">
      <w:pPr>
        <w:pStyle w:val="PL"/>
        <w:rPr>
          <w:noProof w:val="0"/>
          <w:snapToGrid w:val="0"/>
        </w:rPr>
      </w:pPr>
      <w:r>
        <w:rPr>
          <w:noProof w:val="0"/>
          <w:snapToGrid w:val="0"/>
        </w:rPr>
        <w:tab/>
        <w:t>HandoverFlag,</w:t>
      </w:r>
    </w:p>
    <w:p w14:paraId="582DA7B0" w14:textId="77777777" w:rsidR="000E7494" w:rsidRDefault="000E7494" w:rsidP="000E7494">
      <w:pPr>
        <w:pStyle w:val="PL"/>
        <w:rPr>
          <w:noProof w:val="0"/>
          <w:snapToGrid w:val="0"/>
        </w:rPr>
      </w:pPr>
      <w:r>
        <w:rPr>
          <w:noProof w:val="0"/>
          <w:snapToGrid w:val="0"/>
        </w:rPr>
        <w:tab/>
        <w:t>HandoverType,</w:t>
      </w:r>
    </w:p>
    <w:p w14:paraId="6A86ECCB" w14:textId="77777777" w:rsidR="000E7494" w:rsidRDefault="000E7494" w:rsidP="000E7494">
      <w:pPr>
        <w:pStyle w:val="PL"/>
        <w:rPr>
          <w:noProof w:val="0"/>
          <w:snapToGrid w:val="0"/>
        </w:rPr>
      </w:pPr>
      <w:r>
        <w:rPr>
          <w:noProof w:val="0"/>
          <w:snapToGrid w:val="0"/>
        </w:rPr>
        <w:tab/>
        <w:t>IMSVoiceSupportIndicator,</w:t>
      </w:r>
    </w:p>
    <w:p w14:paraId="55370A20" w14:textId="77777777" w:rsidR="000E7494" w:rsidRDefault="000E7494" w:rsidP="000E7494">
      <w:pPr>
        <w:pStyle w:val="PL"/>
        <w:rPr>
          <w:noProof w:val="0"/>
          <w:snapToGrid w:val="0"/>
        </w:rPr>
      </w:pPr>
      <w:r>
        <w:rPr>
          <w:noProof w:val="0"/>
          <w:snapToGrid w:val="0"/>
        </w:rPr>
        <w:tab/>
        <w:t>IndexToRFSP,</w:t>
      </w:r>
    </w:p>
    <w:p w14:paraId="3B8C5A6C"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1275B130" w14:textId="77777777" w:rsidR="000E7494" w:rsidRDefault="000E7494" w:rsidP="000E7494">
      <w:pPr>
        <w:pStyle w:val="PL"/>
        <w:rPr>
          <w:noProof w:val="0"/>
          <w:snapToGrid w:val="0"/>
          <w:lang w:eastAsia="en-GB"/>
        </w:rPr>
      </w:pPr>
      <w:r>
        <w:rPr>
          <w:noProof w:val="0"/>
          <w:snapToGrid w:val="0"/>
        </w:rPr>
        <w:tab/>
        <w:t>LocationReportingRequestType,</w:t>
      </w:r>
    </w:p>
    <w:p w14:paraId="481B2AA5" w14:textId="77777777" w:rsidR="000E7494" w:rsidRDefault="000E7494" w:rsidP="000E7494">
      <w:pPr>
        <w:pStyle w:val="PL"/>
        <w:rPr>
          <w:noProof w:val="0"/>
          <w:snapToGrid w:val="0"/>
        </w:rPr>
      </w:pPr>
      <w:r>
        <w:rPr>
          <w:noProof w:val="0"/>
          <w:snapToGrid w:val="0"/>
        </w:rPr>
        <w:tab/>
        <w:t>MaskedIMEISV,</w:t>
      </w:r>
    </w:p>
    <w:p w14:paraId="553FDC39" w14:textId="77777777" w:rsidR="000E7494" w:rsidRDefault="000E7494" w:rsidP="000E7494">
      <w:pPr>
        <w:pStyle w:val="PL"/>
        <w:rPr>
          <w:noProof w:val="0"/>
          <w:snapToGrid w:val="0"/>
        </w:rPr>
      </w:pPr>
      <w:r>
        <w:rPr>
          <w:noProof w:val="0"/>
          <w:snapToGrid w:val="0"/>
        </w:rPr>
        <w:tab/>
        <w:t>MessageIdentifier,</w:t>
      </w:r>
    </w:p>
    <w:p w14:paraId="0DF06036" w14:textId="77777777" w:rsidR="000E7494" w:rsidRDefault="000E7494" w:rsidP="000E7494">
      <w:pPr>
        <w:pStyle w:val="PL"/>
        <w:spacing w:line="0" w:lineRule="atLeast"/>
        <w:rPr>
          <w:noProof w:val="0"/>
          <w:snapToGrid w:val="0"/>
        </w:rPr>
      </w:pPr>
      <w:r>
        <w:rPr>
          <w:noProof w:val="0"/>
          <w:snapToGrid w:val="0"/>
        </w:rPr>
        <w:tab/>
        <w:t>MobilityRestrictionList,</w:t>
      </w:r>
    </w:p>
    <w:p w14:paraId="59A7A180" w14:textId="77777777" w:rsidR="000E7494" w:rsidRDefault="000E7494" w:rsidP="000E7494">
      <w:pPr>
        <w:pStyle w:val="PL"/>
        <w:rPr>
          <w:noProof w:val="0"/>
        </w:rPr>
      </w:pPr>
      <w:r>
        <w:rPr>
          <w:noProof w:val="0"/>
        </w:rPr>
        <w:tab/>
        <w:t>NAS-PDU,</w:t>
      </w:r>
    </w:p>
    <w:p w14:paraId="0EEB99F3" w14:textId="77777777" w:rsidR="000E7494" w:rsidRDefault="000E7494" w:rsidP="000E7494">
      <w:pPr>
        <w:pStyle w:val="PL"/>
        <w:rPr>
          <w:noProof w:val="0"/>
        </w:rPr>
      </w:pPr>
      <w:r>
        <w:rPr>
          <w:noProof w:val="0"/>
        </w:rPr>
        <w:tab/>
      </w:r>
      <w:r>
        <w:rPr>
          <w:noProof w:val="0"/>
          <w:snapToGrid w:val="0"/>
        </w:rPr>
        <w:t>NASSecurityParametersFromNGRAN,</w:t>
      </w:r>
    </w:p>
    <w:p w14:paraId="7F7DA8B6" w14:textId="77777777" w:rsidR="000E7494" w:rsidRDefault="000E7494" w:rsidP="000E7494">
      <w:pPr>
        <w:pStyle w:val="PL"/>
        <w:rPr>
          <w:noProof w:val="0"/>
        </w:rPr>
      </w:pPr>
      <w:r>
        <w:rPr>
          <w:noProof w:val="0"/>
        </w:rPr>
        <w:tab/>
        <w:t>NewSecurityContextInd,</w:t>
      </w:r>
    </w:p>
    <w:p w14:paraId="12BE391E" w14:textId="77777777" w:rsidR="000E7494" w:rsidRDefault="000E7494" w:rsidP="000E7494">
      <w:pPr>
        <w:pStyle w:val="PL"/>
        <w:spacing w:line="0" w:lineRule="atLeast"/>
        <w:rPr>
          <w:noProof w:val="0"/>
          <w:snapToGrid w:val="0"/>
        </w:rPr>
      </w:pPr>
      <w:r>
        <w:rPr>
          <w:noProof w:val="0"/>
          <w:snapToGrid w:val="0"/>
        </w:rPr>
        <w:tab/>
        <w:t>NGRAN-CGI,</w:t>
      </w:r>
    </w:p>
    <w:p w14:paraId="26A1F610" w14:textId="77777777" w:rsidR="000E7494" w:rsidRDefault="000E7494" w:rsidP="000E7494">
      <w:pPr>
        <w:pStyle w:val="PL"/>
        <w:spacing w:line="0" w:lineRule="atLeast"/>
        <w:rPr>
          <w:noProof w:val="0"/>
          <w:snapToGrid w:val="0"/>
        </w:rPr>
      </w:pPr>
      <w:r>
        <w:rPr>
          <w:noProof w:val="0"/>
          <w:snapToGrid w:val="0"/>
        </w:rPr>
        <w:tab/>
        <w:t>NGRAN-TNLAssociationToRemoveList,</w:t>
      </w:r>
    </w:p>
    <w:p w14:paraId="2E698633" w14:textId="77777777" w:rsidR="000E7494" w:rsidRDefault="000E7494" w:rsidP="000E7494">
      <w:pPr>
        <w:pStyle w:val="PL"/>
        <w:spacing w:line="0" w:lineRule="atLeast"/>
        <w:rPr>
          <w:noProof w:val="0"/>
          <w:snapToGrid w:val="0"/>
        </w:rPr>
      </w:pPr>
      <w:r>
        <w:rPr>
          <w:noProof w:val="0"/>
          <w:snapToGrid w:val="0"/>
        </w:rPr>
        <w:tab/>
        <w:t>NGRANTraceID,</w:t>
      </w:r>
    </w:p>
    <w:p w14:paraId="214E29D2" w14:textId="77777777" w:rsidR="000E7494" w:rsidRDefault="000E7494" w:rsidP="000E7494">
      <w:pPr>
        <w:pStyle w:val="PL"/>
        <w:rPr>
          <w:noProof w:val="0"/>
          <w:snapToGrid w:val="0"/>
        </w:rPr>
      </w:pPr>
      <w:r>
        <w:rPr>
          <w:noProof w:val="0"/>
          <w:snapToGrid w:val="0"/>
        </w:rPr>
        <w:tab/>
        <w:t>NR-CGI,</w:t>
      </w:r>
    </w:p>
    <w:p w14:paraId="4EA72837" w14:textId="77777777" w:rsidR="000E7494" w:rsidRDefault="000E7494" w:rsidP="000E7494">
      <w:pPr>
        <w:pStyle w:val="PL"/>
        <w:rPr>
          <w:noProof w:val="0"/>
          <w:snapToGrid w:val="0"/>
        </w:rPr>
      </w:pPr>
      <w:r>
        <w:rPr>
          <w:noProof w:val="0"/>
          <w:snapToGrid w:val="0"/>
        </w:rPr>
        <w:tab/>
      </w:r>
      <w:r>
        <w:rPr>
          <w:noProof w:val="0"/>
          <w:snapToGrid w:val="0"/>
          <w:lang w:eastAsia="zh-CN"/>
        </w:rPr>
        <w:t>NRPPa</w:t>
      </w:r>
      <w:r>
        <w:rPr>
          <w:noProof w:val="0"/>
          <w:snapToGrid w:val="0"/>
        </w:rPr>
        <w:t>-PDU,</w:t>
      </w:r>
    </w:p>
    <w:p w14:paraId="7DBEB864" w14:textId="77777777" w:rsidR="000E7494" w:rsidRDefault="000E7494" w:rsidP="000E7494">
      <w:pPr>
        <w:pStyle w:val="PL"/>
        <w:rPr>
          <w:noProof w:val="0"/>
          <w:snapToGrid w:val="0"/>
        </w:rPr>
      </w:pPr>
      <w:r>
        <w:rPr>
          <w:noProof w:val="0"/>
          <w:snapToGrid w:val="0"/>
        </w:rPr>
        <w:tab/>
        <w:t>NumberOfBroadcastsRequested,</w:t>
      </w:r>
    </w:p>
    <w:p w14:paraId="18B4E28B" w14:textId="77777777" w:rsidR="000E7494" w:rsidRDefault="000E7494" w:rsidP="000E7494">
      <w:pPr>
        <w:pStyle w:val="PL"/>
        <w:rPr>
          <w:noProof w:val="0"/>
          <w:snapToGrid w:val="0"/>
        </w:rPr>
      </w:pPr>
      <w:r>
        <w:rPr>
          <w:noProof w:val="0"/>
          <w:snapToGrid w:val="0"/>
        </w:rPr>
        <w:tab/>
        <w:t>OverloadResponse,</w:t>
      </w:r>
    </w:p>
    <w:p w14:paraId="6E63BF0B" w14:textId="77777777" w:rsidR="000E7494" w:rsidRDefault="000E7494" w:rsidP="000E7494">
      <w:pPr>
        <w:pStyle w:val="PL"/>
        <w:rPr>
          <w:noProof w:val="0"/>
          <w:snapToGrid w:val="0"/>
        </w:rPr>
      </w:pPr>
      <w:r>
        <w:rPr>
          <w:noProof w:val="0"/>
          <w:snapToGrid w:val="0"/>
        </w:rPr>
        <w:tab/>
        <w:t>OverloadStartNSSAIList,</w:t>
      </w:r>
    </w:p>
    <w:p w14:paraId="03A4ECF4" w14:textId="77777777" w:rsidR="000E7494" w:rsidRDefault="000E7494" w:rsidP="000E7494">
      <w:pPr>
        <w:pStyle w:val="PL"/>
        <w:rPr>
          <w:noProof w:val="0"/>
          <w:snapToGrid w:val="0"/>
        </w:rPr>
      </w:pPr>
      <w:r>
        <w:rPr>
          <w:noProof w:val="0"/>
          <w:snapToGrid w:val="0"/>
        </w:rPr>
        <w:tab/>
        <w:t>PagingDRX,</w:t>
      </w:r>
    </w:p>
    <w:p w14:paraId="69230C1A" w14:textId="77777777" w:rsidR="000E7494" w:rsidRDefault="000E7494" w:rsidP="000E7494">
      <w:pPr>
        <w:pStyle w:val="PL"/>
        <w:rPr>
          <w:noProof w:val="0"/>
          <w:snapToGrid w:val="0"/>
        </w:rPr>
      </w:pPr>
      <w:r>
        <w:rPr>
          <w:noProof w:val="0"/>
          <w:snapToGrid w:val="0"/>
        </w:rPr>
        <w:tab/>
        <w:t>PagingOrigin,</w:t>
      </w:r>
    </w:p>
    <w:p w14:paraId="00943BE2" w14:textId="77777777" w:rsidR="000E7494" w:rsidRDefault="000E7494" w:rsidP="000E7494">
      <w:pPr>
        <w:pStyle w:val="PL"/>
        <w:rPr>
          <w:noProof w:val="0"/>
          <w:snapToGrid w:val="0"/>
        </w:rPr>
      </w:pPr>
      <w:r>
        <w:rPr>
          <w:noProof w:val="0"/>
          <w:snapToGrid w:val="0"/>
        </w:rPr>
        <w:tab/>
        <w:t>PagingPriority,</w:t>
      </w:r>
    </w:p>
    <w:p w14:paraId="51C9F8EF" w14:textId="77777777" w:rsidR="000E7494" w:rsidRDefault="000E7494" w:rsidP="000E7494">
      <w:pPr>
        <w:pStyle w:val="PL"/>
        <w:rPr>
          <w:noProof w:val="0"/>
          <w:snapToGrid w:val="0"/>
        </w:rPr>
      </w:pPr>
      <w:r>
        <w:rPr>
          <w:noProof w:val="0"/>
          <w:snapToGrid w:val="0"/>
        </w:rPr>
        <w:tab/>
        <w:t>PDUSessionAggregateMaximumBitRate,</w:t>
      </w:r>
    </w:p>
    <w:p w14:paraId="4C5FCCA1" w14:textId="77777777" w:rsidR="000E7494" w:rsidRDefault="000E7494" w:rsidP="000E7494">
      <w:pPr>
        <w:pStyle w:val="PL"/>
        <w:rPr>
          <w:noProof w:val="0"/>
          <w:snapToGrid w:val="0"/>
        </w:rPr>
      </w:pPr>
      <w:r>
        <w:rPr>
          <w:noProof w:val="0"/>
          <w:snapToGrid w:val="0"/>
        </w:rPr>
        <w:tab/>
        <w:t>PDUSessionResourceAdmittedList,</w:t>
      </w:r>
    </w:p>
    <w:p w14:paraId="123A1FB2" w14:textId="77777777" w:rsidR="000E7494" w:rsidRDefault="000E7494" w:rsidP="000E7494">
      <w:pPr>
        <w:pStyle w:val="PL"/>
        <w:rPr>
          <w:noProof w:val="0"/>
        </w:rPr>
      </w:pPr>
      <w:r>
        <w:rPr>
          <w:noProof w:val="0"/>
          <w:snapToGrid w:val="0"/>
        </w:rPr>
        <w:tab/>
        <w:t>PDUSessionResource</w:t>
      </w:r>
      <w:r>
        <w:rPr>
          <w:noProof w:val="0"/>
        </w:rPr>
        <w:t>FailedToModifyListModCfm,</w:t>
      </w:r>
    </w:p>
    <w:p w14:paraId="5ADEB605" w14:textId="77777777" w:rsidR="000E7494" w:rsidRDefault="000E7494" w:rsidP="000E7494">
      <w:pPr>
        <w:pStyle w:val="PL"/>
        <w:rPr>
          <w:noProof w:val="0"/>
        </w:rPr>
      </w:pPr>
      <w:r>
        <w:rPr>
          <w:noProof w:val="0"/>
          <w:snapToGrid w:val="0"/>
        </w:rPr>
        <w:tab/>
        <w:t>PDUSessionResource</w:t>
      </w:r>
      <w:r>
        <w:rPr>
          <w:noProof w:val="0"/>
        </w:rPr>
        <w:t>FailedToModifyListModRes,</w:t>
      </w:r>
    </w:p>
    <w:p w14:paraId="2CF9CD29" w14:textId="77777777" w:rsidR="000E7494" w:rsidRDefault="000E7494" w:rsidP="000E7494">
      <w:pPr>
        <w:pStyle w:val="PL"/>
        <w:rPr>
          <w:noProof w:val="0"/>
          <w:snapToGrid w:val="0"/>
        </w:rPr>
      </w:pPr>
      <w:r>
        <w:rPr>
          <w:noProof w:val="0"/>
        </w:rPr>
        <w:tab/>
      </w:r>
      <w:r>
        <w:rPr>
          <w:noProof w:val="0"/>
          <w:snapToGrid w:val="0"/>
        </w:rPr>
        <w:t>PDUSessionResource</w:t>
      </w:r>
      <w:r>
        <w:rPr>
          <w:noProof w:val="0"/>
        </w:rPr>
        <w:t>FailedToSetupListCxtFail,</w:t>
      </w:r>
    </w:p>
    <w:p w14:paraId="06407497" w14:textId="77777777" w:rsidR="000E7494" w:rsidRDefault="000E7494" w:rsidP="000E7494">
      <w:pPr>
        <w:pStyle w:val="PL"/>
        <w:rPr>
          <w:noProof w:val="0"/>
          <w:snapToGrid w:val="0"/>
        </w:rPr>
      </w:pPr>
      <w:r>
        <w:rPr>
          <w:noProof w:val="0"/>
          <w:snapToGrid w:val="0"/>
        </w:rPr>
        <w:tab/>
        <w:t>PDUSessionResource</w:t>
      </w:r>
      <w:r>
        <w:rPr>
          <w:noProof w:val="0"/>
        </w:rPr>
        <w:t>FailedToSetupListCxtRes</w:t>
      </w:r>
      <w:r>
        <w:rPr>
          <w:noProof w:val="0"/>
          <w:snapToGrid w:val="0"/>
        </w:rPr>
        <w:t>,</w:t>
      </w:r>
    </w:p>
    <w:p w14:paraId="71C57E66" w14:textId="77777777" w:rsidR="000E7494" w:rsidRDefault="000E7494" w:rsidP="000E7494">
      <w:pPr>
        <w:pStyle w:val="PL"/>
        <w:rPr>
          <w:noProof w:val="0"/>
          <w:snapToGrid w:val="0"/>
        </w:rPr>
      </w:pPr>
      <w:r>
        <w:rPr>
          <w:noProof w:val="0"/>
          <w:snapToGrid w:val="0"/>
        </w:rPr>
        <w:tab/>
        <w:t>PDUSessionResource</w:t>
      </w:r>
      <w:r>
        <w:rPr>
          <w:noProof w:val="0"/>
        </w:rPr>
        <w:t>FailedToSetupListHOAck</w:t>
      </w:r>
      <w:r>
        <w:rPr>
          <w:noProof w:val="0"/>
          <w:snapToGrid w:val="0"/>
        </w:rPr>
        <w:t>,</w:t>
      </w:r>
    </w:p>
    <w:p w14:paraId="408EFC13" w14:textId="77777777" w:rsidR="000E7494" w:rsidRDefault="000E7494" w:rsidP="000E7494">
      <w:pPr>
        <w:pStyle w:val="PL"/>
        <w:rPr>
          <w:noProof w:val="0"/>
          <w:snapToGrid w:val="0"/>
        </w:rPr>
      </w:pPr>
      <w:r>
        <w:rPr>
          <w:noProof w:val="0"/>
          <w:snapToGrid w:val="0"/>
        </w:rPr>
        <w:tab/>
        <w:t>PDUSessionResource</w:t>
      </w:r>
      <w:r>
        <w:rPr>
          <w:noProof w:val="0"/>
        </w:rPr>
        <w:t>FailedToSetupListPSReq</w:t>
      </w:r>
      <w:r>
        <w:rPr>
          <w:noProof w:val="0"/>
          <w:snapToGrid w:val="0"/>
        </w:rPr>
        <w:t>,</w:t>
      </w:r>
    </w:p>
    <w:p w14:paraId="486949D5" w14:textId="77777777" w:rsidR="000E7494" w:rsidRDefault="000E7494" w:rsidP="000E7494">
      <w:pPr>
        <w:pStyle w:val="PL"/>
        <w:rPr>
          <w:noProof w:val="0"/>
          <w:snapToGrid w:val="0"/>
        </w:rPr>
      </w:pPr>
      <w:r>
        <w:rPr>
          <w:noProof w:val="0"/>
          <w:snapToGrid w:val="0"/>
        </w:rPr>
        <w:tab/>
        <w:t>PDUSessionResource</w:t>
      </w:r>
      <w:r>
        <w:rPr>
          <w:noProof w:val="0"/>
        </w:rPr>
        <w:t>FailedToSetupListSURes</w:t>
      </w:r>
      <w:r>
        <w:rPr>
          <w:noProof w:val="0"/>
          <w:snapToGrid w:val="0"/>
        </w:rPr>
        <w:t>,</w:t>
      </w:r>
    </w:p>
    <w:p w14:paraId="0A423D8F" w14:textId="77777777" w:rsidR="000E7494" w:rsidRDefault="000E7494" w:rsidP="000E7494">
      <w:pPr>
        <w:pStyle w:val="PL"/>
        <w:rPr>
          <w:noProof w:val="0"/>
          <w:snapToGrid w:val="0"/>
        </w:rPr>
      </w:pPr>
      <w:r>
        <w:rPr>
          <w:noProof w:val="0"/>
          <w:snapToGrid w:val="0"/>
        </w:rPr>
        <w:tab/>
        <w:t>PDUSessionResourceHandoverList,</w:t>
      </w:r>
    </w:p>
    <w:p w14:paraId="2A404DE0"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CxtRelCpl,</w:t>
      </w:r>
    </w:p>
    <w:p w14:paraId="7FF84351"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CxtRelReq,</w:t>
      </w:r>
    </w:p>
    <w:p w14:paraId="723B7C6C"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HORqd,</w:t>
      </w:r>
    </w:p>
    <w:p w14:paraId="6F214121" w14:textId="77777777" w:rsidR="000E7494" w:rsidRDefault="000E7494" w:rsidP="000E7494">
      <w:pPr>
        <w:pStyle w:val="PL"/>
        <w:rPr>
          <w:noProof w:val="0"/>
        </w:rPr>
      </w:pPr>
      <w:r>
        <w:rPr>
          <w:noProof w:val="0"/>
          <w:snapToGrid w:val="0"/>
        </w:rPr>
        <w:tab/>
        <w:t>PDUSessionResource</w:t>
      </w:r>
      <w:r>
        <w:rPr>
          <w:noProof w:val="0"/>
        </w:rPr>
        <w:t>ModifyListModCfm,</w:t>
      </w:r>
    </w:p>
    <w:p w14:paraId="69CC7F9A" w14:textId="77777777" w:rsidR="000E7494" w:rsidRDefault="000E7494" w:rsidP="000E7494">
      <w:pPr>
        <w:pStyle w:val="PL"/>
        <w:rPr>
          <w:noProof w:val="0"/>
        </w:rPr>
      </w:pPr>
      <w:r>
        <w:rPr>
          <w:noProof w:val="0"/>
        </w:rPr>
        <w:tab/>
      </w:r>
      <w:r>
        <w:rPr>
          <w:noProof w:val="0"/>
          <w:snapToGrid w:val="0"/>
        </w:rPr>
        <w:t>PDUSessionResource</w:t>
      </w:r>
      <w:r>
        <w:rPr>
          <w:noProof w:val="0"/>
        </w:rPr>
        <w:t>ModifyListModInd,</w:t>
      </w:r>
    </w:p>
    <w:p w14:paraId="65483772" w14:textId="77777777" w:rsidR="000E7494" w:rsidRDefault="000E7494" w:rsidP="000E7494">
      <w:pPr>
        <w:pStyle w:val="PL"/>
        <w:rPr>
          <w:noProof w:val="0"/>
        </w:rPr>
      </w:pPr>
      <w:r>
        <w:rPr>
          <w:noProof w:val="0"/>
          <w:snapToGrid w:val="0"/>
        </w:rPr>
        <w:tab/>
        <w:t>PDUSessionResource</w:t>
      </w:r>
      <w:r>
        <w:rPr>
          <w:noProof w:val="0"/>
        </w:rPr>
        <w:t>ModifyListModReq,</w:t>
      </w:r>
    </w:p>
    <w:p w14:paraId="1E83FDF6" w14:textId="77777777" w:rsidR="000E7494" w:rsidRDefault="000E7494" w:rsidP="000E7494">
      <w:pPr>
        <w:pStyle w:val="PL"/>
        <w:rPr>
          <w:noProof w:val="0"/>
        </w:rPr>
      </w:pPr>
      <w:r>
        <w:rPr>
          <w:noProof w:val="0"/>
        </w:rPr>
        <w:tab/>
      </w:r>
      <w:r>
        <w:rPr>
          <w:noProof w:val="0"/>
          <w:snapToGrid w:val="0"/>
        </w:rPr>
        <w:t>PDUSessionResource</w:t>
      </w:r>
      <w:r>
        <w:rPr>
          <w:noProof w:val="0"/>
        </w:rPr>
        <w:t>ModifyListModRes,</w:t>
      </w:r>
    </w:p>
    <w:p w14:paraId="48B28F46" w14:textId="77777777" w:rsidR="000E7494" w:rsidRDefault="000E7494" w:rsidP="000E7494">
      <w:pPr>
        <w:pStyle w:val="PL"/>
        <w:rPr>
          <w:noProof w:val="0"/>
          <w:snapToGrid w:val="0"/>
        </w:rPr>
      </w:pPr>
      <w:r>
        <w:rPr>
          <w:noProof w:val="0"/>
          <w:snapToGrid w:val="0"/>
        </w:rPr>
        <w:tab/>
        <w:t>PDUSessionResource</w:t>
      </w:r>
      <w:r>
        <w:rPr>
          <w:noProof w:val="0"/>
        </w:rPr>
        <w:t>NotifyList,</w:t>
      </w:r>
    </w:p>
    <w:p w14:paraId="052F4028" w14:textId="77777777" w:rsidR="000E7494" w:rsidRDefault="000E7494" w:rsidP="000E7494">
      <w:pPr>
        <w:pStyle w:val="PL"/>
        <w:rPr>
          <w:noProof w:val="0"/>
        </w:rPr>
      </w:pPr>
      <w:r>
        <w:rPr>
          <w:noProof w:val="0"/>
          <w:snapToGrid w:val="0"/>
        </w:rPr>
        <w:lastRenderedPageBreak/>
        <w:tab/>
        <w:t>PDUSessionResource</w:t>
      </w:r>
      <w:r>
        <w:rPr>
          <w:noProof w:val="0"/>
        </w:rPr>
        <w:t>ReleasedListNot,</w:t>
      </w:r>
    </w:p>
    <w:p w14:paraId="00BCFC34" w14:textId="77777777" w:rsidR="000E7494" w:rsidRDefault="000E7494" w:rsidP="000E7494">
      <w:pPr>
        <w:pStyle w:val="PL"/>
        <w:rPr>
          <w:noProof w:val="0"/>
        </w:rPr>
      </w:pPr>
      <w:r>
        <w:rPr>
          <w:noProof w:val="0"/>
          <w:snapToGrid w:val="0"/>
        </w:rPr>
        <w:tab/>
        <w:t>PDUSessionResource</w:t>
      </w:r>
      <w:r>
        <w:rPr>
          <w:noProof w:val="0"/>
        </w:rPr>
        <w:t>ReleasedListPSAck,</w:t>
      </w:r>
    </w:p>
    <w:p w14:paraId="6D23F6CF" w14:textId="77777777" w:rsidR="000E7494" w:rsidRDefault="000E7494" w:rsidP="000E7494">
      <w:pPr>
        <w:pStyle w:val="PL"/>
        <w:rPr>
          <w:noProof w:val="0"/>
        </w:rPr>
      </w:pPr>
      <w:r>
        <w:rPr>
          <w:noProof w:val="0"/>
        </w:rPr>
        <w:tab/>
      </w:r>
      <w:r>
        <w:rPr>
          <w:noProof w:val="0"/>
          <w:snapToGrid w:val="0"/>
        </w:rPr>
        <w:t>PDUSessionResource</w:t>
      </w:r>
      <w:r>
        <w:rPr>
          <w:noProof w:val="0"/>
        </w:rPr>
        <w:t>ReleasedListPSFail,</w:t>
      </w:r>
    </w:p>
    <w:p w14:paraId="17C04B94" w14:textId="77777777" w:rsidR="000E7494" w:rsidRDefault="000E7494" w:rsidP="000E7494">
      <w:pPr>
        <w:pStyle w:val="PL"/>
        <w:rPr>
          <w:noProof w:val="0"/>
        </w:rPr>
      </w:pPr>
      <w:r>
        <w:rPr>
          <w:noProof w:val="0"/>
        </w:rPr>
        <w:tab/>
      </w:r>
      <w:r>
        <w:rPr>
          <w:snapToGrid w:val="0"/>
        </w:rPr>
        <w:t>PDUSessionResource</w:t>
      </w:r>
      <w:r>
        <w:t>ReleasedListRelRes,</w:t>
      </w:r>
    </w:p>
    <w:p w14:paraId="47202CD4" w14:textId="77777777" w:rsidR="000E7494" w:rsidRDefault="000E7494" w:rsidP="000E7494">
      <w:pPr>
        <w:pStyle w:val="PL"/>
        <w:rPr>
          <w:noProof w:val="0"/>
          <w:snapToGrid w:val="0"/>
        </w:rPr>
      </w:pPr>
      <w:r>
        <w:rPr>
          <w:noProof w:val="0"/>
          <w:snapToGrid w:val="0"/>
        </w:rPr>
        <w:tab/>
        <w:t>PDUSessionResourceSecondaryRATUsageList,</w:t>
      </w:r>
    </w:p>
    <w:p w14:paraId="3864A678" w14:textId="77777777" w:rsidR="000E7494" w:rsidRDefault="000E7494" w:rsidP="000E7494">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08532130" w14:textId="77777777" w:rsidR="000E7494" w:rsidRDefault="000E7494" w:rsidP="000E7494">
      <w:pPr>
        <w:pStyle w:val="PL"/>
        <w:rPr>
          <w:noProof w:val="0"/>
        </w:rPr>
      </w:pPr>
      <w:r>
        <w:rPr>
          <w:noProof w:val="0"/>
        </w:rPr>
        <w:tab/>
      </w:r>
      <w:r>
        <w:rPr>
          <w:noProof w:val="0"/>
          <w:snapToGrid w:val="0"/>
        </w:rPr>
        <w:t>PDUSessionResource</w:t>
      </w:r>
      <w:r>
        <w:rPr>
          <w:noProof w:val="0"/>
        </w:rPr>
        <w:t>SetupListCxtRes,</w:t>
      </w:r>
    </w:p>
    <w:p w14:paraId="782CEEDF" w14:textId="77777777" w:rsidR="000E7494" w:rsidRDefault="000E7494" w:rsidP="000E7494">
      <w:pPr>
        <w:pStyle w:val="PL"/>
        <w:rPr>
          <w:noProof w:val="0"/>
        </w:rPr>
      </w:pPr>
      <w:r>
        <w:rPr>
          <w:noProof w:val="0"/>
          <w:snapToGrid w:val="0"/>
        </w:rPr>
        <w:tab/>
        <w:t>PDUSessionResourceSetup</w:t>
      </w:r>
      <w:r>
        <w:rPr>
          <w:noProof w:val="0"/>
        </w:rPr>
        <w:t>ListHOReq,</w:t>
      </w:r>
    </w:p>
    <w:p w14:paraId="6ED4E94E" w14:textId="77777777" w:rsidR="000E7494" w:rsidRDefault="000E7494" w:rsidP="000E7494">
      <w:pPr>
        <w:pStyle w:val="PL"/>
        <w:rPr>
          <w:noProof w:val="0"/>
        </w:rPr>
      </w:pPr>
      <w:r>
        <w:rPr>
          <w:noProof w:val="0"/>
          <w:snapToGrid w:val="0"/>
        </w:rPr>
        <w:tab/>
        <w:t>PDUSessionResourceSetup</w:t>
      </w:r>
      <w:r>
        <w:rPr>
          <w:noProof w:val="0"/>
        </w:rPr>
        <w:t>ListSUReq,</w:t>
      </w:r>
    </w:p>
    <w:p w14:paraId="79073EC2" w14:textId="77777777" w:rsidR="000E7494" w:rsidRDefault="000E7494" w:rsidP="000E7494">
      <w:pPr>
        <w:pStyle w:val="PL"/>
        <w:rPr>
          <w:noProof w:val="0"/>
          <w:snapToGrid w:val="0"/>
        </w:rPr>
      </w:pPr>
      <w:r>
        <w:rPr>
          <w:noProof w:val="0"/>
        </w:rPr>
        <w:tab/>
      </w:r>
      <w:r>
        <w:rPr>
          <w:noProof w:val="0"/>
          <w:snapToGrid w:val="0"/>
        </w:rPr>
        <w:t>PDUSessionResource</w:t>
      </w:r>
      <w:r>
        <w:rPr>
          <w:noProof w:val="0"/>
        </w:rPr>
        <w:t>SetupListSURes,</w:t>
      </w:r>
    </w:p>
    <w:p w14:paraId="25FF8832" w14:textId="77777777" w:rsidR="000E7494" w:rsidRDefault="000E7494" w:rsidP="000E7494">
      <w:pPr>
        <w:pStyle w:val="PL"/>
        <w:rPr>
          <w:noProof w:val="0"/>
        </w:rPr>
      </w:pPr>
      <w:r>
        <w:rPr>
          <w:noProof w:val="0"/>
          <w:snapToGrid w:val="0"/>
        </w:rPr>
        <w:tab/>
        <w:t>PDUSessionResourceSwitchedList,</w:t>
      </w:r>
    </w:p>
    <w:p w14:paraId="5718B969" w14:textId="77777777" w:rsidR="000E7494" w:rsidRDefault="000E7494" w:rsidP="000E7494">
      <w:pPr>
        <w:pStyle w:val="PL"/>
        <w:rPr>
          <w:noProof w:val="0"/>
        </w:rPr>
      </w:pPr>
      <w:r>
        <w:rPr>
          <w:noProof w:val="0"/>
          <w:snapToGrid w:val="0"/>
        </w:rPr>
        <w:tab/>
        <w:t>PDUSessionResourceToBeSwitchedDLList,</w:t>
      </w:r>
    </w:p>
    <w:p w14:paraId="6A8DC36A" w14:textId="77777777" w:rsidR="000E7494" w:rsidRDefault="000E7494" w:rsidP="000E7494">
      <w:pPr>
        <w:pStyle w:val="PL"/>
        <w:rPr>
          <w:noProof w:val="0"/>
        </w:rPr>
      </w:pPr>
      <w:r>
        <w:rPr>
          <w:noProof w:val="0"/>
        </w:rPr>
        <w:tab/>
      </w:r>
      <w:r>
        <w:rPr>
          <w:noProof w:val="0"/>
          <w:snapToGrid w:val="0"/>
        </w:rPr>
        <w:t>PDUSessionResource</w:t>
      </w:r>
      <w:r>
        <w:rPr>
          <w:noProof w:val="0"/>
        </w:rPr>
        <w:t>ToReleaseListHOCmd,</w:t>
      </w:r>
    </w:p>
    <w:p w14:paraId="5B8EA447" w14:textId="77777777" w:rsidR="000E7494" w:rsidRDefault="000E7494" w:rsidP="000E7494">
      <w:pPr>
        <w:pStyle w:val="PL"/>
        <w:rPr>
          <w:noProof w:val="0"/>
        </w:rPr>
      </w:pPr>
      <w:r>
        <w:rPr>
          <w:noProof w:val="0"/>
        </w:rPr>
        <w:tab/>
      </w:r>
      <w:r>
        <w:rPr>
          <w:noProof w:val="0"/>
          <w:snapToGrid w:val="0"/>
        </w:rPr>
        <w:t>PDUSessionResource</w:t>
      </w:r>
      <w:r>
        <w:rPr>
          <w:noProof w:val="0"/>
        </w:rPr>
        <w:t>ToReleaseListRelCmd,</w:t>
      </w:r>
    </w:p>
    <w:p w14:paraId="0A4131C8" w14:textId="77777777" w:rsidR="000E7494" w:rsidRDefault="000E7494" w:rsidP="000E7494">
      <w:pPr>
        <w:pStyle w:val="PL"/>
        <w:rPr>
          <w:noProof w:val="0"/>
          <w:snapToGrid w:val="0"/>
        </w:rPr>
      </w:pPr>
      <w:r>
        <w:rPr>
          <w:noProof w:val="0"/>
          <w:snapToGrid w:val="0"/>
        </w:rPr>
        <w:tab/>
        <w:t>PLMNSupportList,</w:t>
      </w:r>
    </w:p>
    <w:p w14:paraId="021F6E0C" w14:textId="77777777" w:rsidR="000E7494" w:rsidRDefault="000E7494" w:rsidP="000E7494">
      <w:pPr>
        <w:pStyle w:val="PL"/>
        <w:rPr>
          <w:noProof w:val="0"/>
          <w:snapToGrid w:val="0"/>
          <w:lang w:eastAsia="zh-CN"/>
        </w:rPr>
      </w:pPr>
      <w:r>
        <w:rPr>
          <w:noProof w:val="0"/>
          <w:snapToGrid w:val="0"/>
          <w:lang w:eastAsia="zh-CN"/>
        </w:rPr>
        <w:tab/>
        <w:t>PWSFailedCellIDList,</w:t>
      </w:r>
    </w:p>
    <w:p w14:paraId="0ACD722B" w14:textId="77777777" w:rsidR="000E7494" w:rsidRDefault="000E7494" w:rsidP="000E7494">
      <w:pPr>
        <w:pStyle w:val="PL"/>
        <w:rPr>
          <w:noProof w:val="0"/>
          <w:snapToGrid w:val="0"/>
          <w:lang w:eastAsia="en-GB"/>
        </w:rPr>
      </w:pPr>
      <w:r>
        <w:rPr>
          <w:noProof w:val="0"/>
          <w:snapToGrid w:val="0"/>
        </w:rPr>
        <w:tab/>
        <w:t>RANNodeName,</w:t>
      </w:r>
    </w:p>
    <w:p w14:paraId="06A18AC2" w14:textId="77777777" w:rsidR="000E7494" w:rsidRDefault="000E7494" w:rsidP="000E7494">
      <w:pPr>
        <w:pStyle w:val="PL"/>
        <w:rPr>
          <w:noProof w:val="0"/>
          <w:snapToGrid w:val="0"/>
        </w:rPr>
      </w:pPr>
      <w:r>
        <w:rPr>
          <w:noProof w:val="0"/>
          <w:snapToGrid w:val="0"/>
        </w:rPr>
        <w:tab/>
        <w:t>RANPagingPriority,</w:t>
      </w:r>
    </w:p>
    <w:p w14:paraId="7E54E23F" w14:textId="77777777" w:rsidR="000E7494" w:rsidRDefault="000E7494" w:rsidP="000E7494">
      <w:pPr>
        <w:pStyle w:val="PL"/>
        <w:rPr>
          <w:noProof w:val="0"/>
          <w:snapToGrid w:val="0"/>
        </w:rPr>
      </w:pPr>
      <w:r>
        <w:rPr>
          <w:noProof w:val="0"/>
          <w:snapToGrid w:val="0"/>
        </w:rPr>
        <w:tab/>
        <w:t>RANStatusTransfer-TransparentContainer,</w:t>
      </w:r>
    </w:p>
    <w:p w14:paraId="19787B29" w14:textId="77777777" w:rsidR="000E7494" w:rsidRDefault="000E7494" w:rsidP="000E7494">
      <w:pPr>
        <w:pStyle w:val="PL"/>
        <w:rPr>
          <w:noProof w:val="0"/>
          <w:snapToGrid w:val="0"/>
        </w:rPr>
      </w:pPr>
      <w:r>
        <w:rPr>
          <w:noProof w:val="0"/>
          <w:snapToGrid w:val="0"/>
        </w:rPr>
        <w:tab/>
        <w:t>RAN-UE-NGAP-ID,</w:t>
      </w:r>
    </w:p>
    <w:p w14:paraId="3E19929C" w14:textId="77777777" w:rsidR="000E7494" w:rsidRDefault="000E7494" w:rsidP="000E7494">
      <w:pPr>
        <w:pStyle w:val="PL"/>
        <w:rPr>
          <w:noProof w:val="0"/>
          <w:snapToGrid w:val="0"/>
        </w:rPr>
      </w:pPr>
      <w:r>
        <w:rPr>
          <w:noProof w:val="0"/>
          <w:snapToGrid w:val="0"/>
        </w:rPr>
        <w:tab/>
        <w:t>RedirectionVoiceFallback,</w:t>
      </w:r>
    </w:p>
    <w:p w14:paraId="761A45C8" w14:textId="77777777" w:rsidR="000E7494" w:rsidRDefault="000E7494" w:rsidP="000E7494">
      <w:pPr>
        <w:pStyle w:val="PL"/>
        <w:rPr>
          <w:noProof w:val="0"/>
          <w:snapToGrid w:val="0"/>
        </w:rPr>
      </w:pPr>
      <w:r>
        <w:rPr>
          <w:noProof w:val="0"/>
          <w:snapToGrid w:val="0"/>
        </w:rPr>
        <w:tab/>
        <w:t>RelativeAMFCapacity,</w:t>
      </w:r>
    </w:p>
    <w:p w14:paraId="68F40510" w14:textId="77777777" w:rsidR="000E7494" w:rsidRDefault="000E7494" w:rsidP="000E7494">
      <w:pPr>
        <w:pStyle w:val="PL"/>
        <w:rPr>
          <w:noProof w:val="0"/>
          <w:snapToGrid w:val="0"/>
        </w:rPr>
      </w:pPr>
      <w:r>
        <w:rPr>
          <w:noProof w:val="0"/>
          <w:snapToGrid w:val="0"/>
        </w:rPr>
        <w:tab/>
        <w:t>RepetitionPeriod,</w:t>
      </w:r>
    </w:p>
    <w:p w14:paraId="747316F1" w14:textId="77777777" w:rsidR="000E7494" w:rsidRDefault="000E7494" w:rsidP="000E7494">
      <w:pPr>
        <w:pStyle w:val="PL"/>
        <w:rPr>
          <w:noProof w:val="0"/>
          <w:snapToGrid w:val="0"/>
        </w:rPr>
      </w:pPr>
      <w:r>
        <w:rPr>
          <w:noProof w:val="0"/>
          <w:snapToGrid w:val="0"/>
        </w:rPr>
        <w:tab/>
      </w:r>
      <w:r>
        <w:rPr>
          <w:iCs/>
          <w:noProof w:val="0"/>
        </w:rPr>
        <w:t>ResetType,</w:t>
      </w:r>
    </w:p>
    <w:p w14:paraId="7E441D79" w14:textId="77777777" w:rsidR="000E7494" w:rsidRDefault="000E7494" w:rsidP="000E7494">
      <w:pPr>
        <w:pStyle w:val="PL"/>
        <w:rPr>
          <w:noProof w:val="0"/>
          <w:lang w:eastAsia="zh-CN"/>
        </w:rPr>
      </w:pPr>
      <w:r>
        <w:rPr>
          <w:noProof w:val="0"/>
          <w:lang w:eastAsia="zh-CN"/>
        </w:rPr>
        <w:tab/>
        <w:t>Routing</w:t>
      </w:r>
      <w:r>
        <w:rPr>
          <w:noProof w:val="0"/>
        </w:rPr>
        <w:t>ID</w:t>
      </w:r>
      <w:r>
        <w:rPr>
          <w:noProof w:val="0"/>
          <w:lang w:eastAsia="zh-CN"/>
        </w:rPr>
        <w:t>,</w:t>
      </w:r>
    </w:p>
    <w:p w14:paraId="162BA9F7" w14:textId="77777777" w:rsidR="000E7494" w:rsidRDefault="000E7494" w:rsidP="000E7494">
      <w:pPr>
        <w:pStyle w:val="PL"/>
        <w:rPr>
          <w:noProof w:val="0"/>
          <w:lang w:eastAsia="zh-CN"/>
        </w:rPr>
      </w:pPr>
      <w:r>
        <w:rPr>
          <w:noProof w:val="0"/>
          <w:lang w:eastAsia="zh-CN"/>
        </w:rPr>
        <w:tab/>
      </w:r>
      <w:r>
        <w:rPr>
          <w:noProof w:val="0"/>
          <w:snapToGrid w:val="0"/>
        </w:rPr>
        <w:t>RRCEstablishmentCause,</w:t>
      </w:r>
    </w:p>
    <w:p w14:paraId="242417B6" w14:textId="77777777" w:rsidR="000E7494" w:rsidRDefault="000E7494" w:rsidP="000E7494">
      <w:pPr>
        <w:pStyle w:val="PL"/>
        <w:rPr>
          <w:noProof w:val="0"/>
          <w:snapToGrid w:val="0"/>
          <w:lang w:eastAsia="en-GB"/>
        </w:rPr>
      </w:pPr>
      <w:r>
        <w:rPr>
          <w:noProof w:val="0"/>
          <w:snapToGrid w:val="0"/>
        </w:rPr>
        <w:tab/>
        <w:t>RRCInactiveTransitionReportRequest,</w:t>
      </w:r>
    </w:p>
    <w:p w14:paraId="17AE76B0" w14:textId="77777777" w:rsidR="000E7494" w:rsidRDefault="000E7494" w:rsidP="000E7494">
      <w:pPr>
        <w:pStyle w:val="PL"/>
        <w:rPr>
          <w:noProof w:val="0"/>
          <w:snapToGrid w:val="0"/>
        </w:rPr>
      </w:pPr>
      <w:r>
        <w:rPr>
          <w:noProof w:val="0"/>
          <w:snapToGrid w:val="0"/>
        </w:rPr>
        <w:tab/>
        <w:t>RRCState,</w:t>
      </w:r>
    </w:p>
    <w:p w14:paraId="1B0C020D" w14:textId="77777777" w:rsidR="000E7494" w:rsidRDefault="000E7494" w:rsidP="000E7494">
      <w:pPr>
        <w:pStyle w:val="PL"/>
        <w:rPr>
          <w:noProof w:val="0"/>
          <w:snapToGrid w:val="0"/>
          <w:lang w:eastAsia="zh-CN"/>
        </w:rPr>
      </w:pPr>
      <w:r>
        <w:rPr>
          <w:noProof w:val="0"/>
          <w:snapToGrid w:val="0"/>
        </w:rPr>
        <w:tab/>
        <w:t>SecurityContext,</w:t>
      </w:r>
    </w:p>
    <w:p w14:paraId="36B76478" w14:textId="77777777" w:rsidR="000E7494" w:rsidRDefault="000E7494" w:rsidP="000E7494">
      <w:pPr>
        <w:pStyle w:val="PL"/>
        <w:rPr>
          <w:noProof w:val="0"/>
          <w:snapToGrid w:val="0"/>
          <w:lang w:eastAsia="en-GB"/>
        </w:rPr>
      </w:pPr>
      <w:r>
        <w:rPr>
          <w:noProof w:val="0"/>
          <w:snapToGrid w:val="0"/>
        </w:rPr>
        <w:tab/>
        <w:t>SecurityKey,</w:t>
      </w:r>
    </w:p>
    <w:p w14:paraId="34962ED4" w14:textId="77777777" w:rsidR="000E7494" w:rsidRDefault="000E7494" w:rsidP="000E7494">
      <w:pPr>
        <w:pStyle w:val="PL"/>
        <w:rPr>
          <w:noProof w:val="0"/>
          <w:snapToGrid w:val="0"/>
        </w:rPr>
      </w:pPr>
      <w:r>
        <w:rPr>
          <w:noProof w:val="0"/>
          <w:snapToGrid w:val="0"/>
        </w:rPr>
        <w:tab/>
        <w:t>SerialNumber,</w:t>
      </w:r>
    </w:p>
    <w:p w14:paraId="008F4FB0" w14:textId="77777777" w:rsidR="000E7494" w:rsidRDefault="000E7494" w:rsidP="000E7494">
      <w:pPr>
        <w:pStyle w:val="PL"/>
        <w:rPr>
          <w:noProof w:val="0"/>
          <w:snapToGrid w:val="0"/>
        </w:rPr>
      </w:pPr>
      <w:r>
        <w:rPr>
          <w:noProof w:val="0"/>
          <w:snapToGrid w:val="0"/>
        </w:rPr>
        <w:tab/>
        <w:t>ServedGUAMIList,</w:t>
      </w:r>
    </w:p>
    <w:p w14:paraId="14F0D028" w14:textId="77777777" w:rsidR="000E7494" w:rsidRDefault="000E7494" w:rsidP="000E7494">
      <w:pPr>
        <w:pStyle w:val="PL"/>
        <w:rPr>
          <w:noProof w:val="0"/>
          <w:snapToGrid w:val="0"/>
        </w:rPr>
      </w:pPr>
      <w:r>
        <w:rPr>
          <w:noProof w:val="0"/>
          <w:snapToGrid w:val="0"/>
        </w:rPr>
        <w:tab/>
        <w:t>SliceSupportList,</w:t>
      </w:r>
    </w:p>
    <w:p w14:paraId="756E515E" w14:textId="77777777" w:rsidR="000E7494" w:rsidRDefault="000E7494" w:rsidP="000E7494">
      <w:pPr>
        <w:pStyle w:val="PL"/>
        <w:rPr>
          <w:noProof w:val="0"/>
          <w:snapToGrid w:val="0"/>
        </w:rPr>
      </w:pPr>
      <w:r>
        <w:rPr>
          <w:noProof w:val="0"/>
          <w:snapToGrid w:val="0"/>
        </w:rPr>
        <w:tab/>
        <w:t>S-NSSAI,</w:t>
      </w:r>
    </w:p>
    <w:p w14:paraId="24346964" w14:textId="77777777" w:rsidR="000E7494" w:rsidRDefault="000E7494" w:rsidP="000E7494">
      <w:pPr>
        <w:pStyle w:val="PL"/>
        <w:rPr>
          <w:noProof w:val="0"/>
          <w:snapToGrid w:val="0"/>
        </w:rPr>
      </w:pPr>
      <w:r>
        <w:rPr>
          <w:noProof w:val="0"/>
          <w:snapToGrid w:val="0"/>
        </w:rPr>
        <w:tab/>
        <w:t>SONConfigurationTransfer,</w:t>
      </w:r>
    </w:p>
    <w:p w14:paraId="09BBE24B" w14:textId="77777777" w:rsidR="000E7494" w:rsidRDefault="000E7494" w:rsidP="000E7494">
      <w:pPr>
        <w:pStyle w:val="PL"/>
        <w:rPr>
          <w:noProof w:val="0"/>
          <w:snapToGrid w:val="0"/>
        </w:rPr>
      </w:pPr>
      <w:r>
        <w:rPr>
          <w:noProof w:val="0"/>
          <w:snapToGrid w:val="0"/>
        </w:rPr>
        <w:tab/>
        <w:t>SourceToTarget-TransparentContainer,</w:t>
      </w:r>
    </w:p>
    <w:p w14:paraId="07E51D3C" w14:textId="77777777" w:rsidR="000E7494" w:rsidRDefault="000E7494" w:rsidP="000E7494">
      <w:pPr>
        <w:pStyle w:val="PL"/>
        <w:rPr>
          <w:noProof w:val="0"/>
          <w:snapToGrid w:val="0"/>
        </w:rPr>
      </w:pPr>
      <w:r>
        <w:rPr>
          <w:noProof w:val="0"/>
          <w:snapToGrid w:val="0"/>
        </w:rPr>
        <w:tab/>
        <w:t>SourceToTarget-AMFInformationReroute,</w:t>
      </w:r>
    </w:p>
    <w:p w14:paraId="7B9F2CEF" w14:textId="77777777" w:rsidR="000E7494" w:rsidRDefault="000E7494" w:rsidP="000E7494">
      <w:pPr>
        <w:pStyle w:val="PL"/>
        <w:rPr>
          <w:noProof w:val="0"/>
          <w:snapToGrid w:val="0"/>
        </w:rPr>
      </w:pPr>
      <w:r>
        <w:rPr>
          <w:noProof w:val="0"/>
          <w:snapToGrid w:val="0"/>
        </w:rPr>
        <w:tab/>
        <w:t>SupportedTAList,</w:t>
      </w:r>
    </w:p>
    <w:p w14:paraId="248BB820" w14:textId="77777777" w:rsidR="000E7494" w:rsidRDefault="000E7494" w:rsidP="000E7494">
      <w:pPr>
        <w:pStyle w:val="PL"/>
        <w:rPr>
          <w:noProof w:val="0"/>
          <w:snapToGrid w:val="0"/>
        </w:rPr>
      </w:pPr>
      <w:r>
        <w:rPr>
          <w:noProof w:val="0"/>
          <w:snapToGrid w:val="0"/>
        </w:rPr>
        <w:tab/>
        <w:t>TAIListForPaging,</w:t>
      </w:r>
    </w:p>
    <w:p w14:paraId="1F235B4D" w14:textId="77777777" w:rsidR="000E7494" w:rsidRDefault="000E7494" w:rsidP="000E7494">
      <w:pPr>
        <w:pStyle w:val="PL"/>
        <w:rPr>
          <w:noProof w:val="0"/>
          <w:snapToGrid w:val="0"/>
          <w:lang w:eastAsia="zh-CN"/>
        </w:rPr>
      </w:pPr>
      <w:r>
        <w:rPr>
          <w:noProof w:val="0"/>
          <w:snapToGrid w:val="0"/>
          <w:lang w:eastAsia="zh-CN"/>
        </w:rPr>
        <w:tab/>
        <w:t>TAIListForRestart,</w:t>
      </w:r>
    </w:p>
    <w:p w14:paraId="2A724AE0" w14:textId="77777777" w:rsidR="000E7494" w:rsidRDefault="000E7494" w:rsidP="000E7494">
      <w:pPr>
        <w:pStyle w:val="PL"/>
        <w:rPr>
          <w:noProof w:val="0"/>
          <w:snapToGrid w:val="0"/>
          <w:lang w:eastAsia="en-GB"/>
        </w:rPr>
      </w:pPr>
      <w:r>
        <w:rPr>
          <w:noProof w:val="0"/>
          <w:snapToGrid w:val="0"/>
        </w:rPr>
        <w:tab/>
        <w:t>TargetID,</w:t>
      </w:r>
    </w:p>
    <w:p w14:paraId="7DAF4C29" w14:textId="77777777" w:rsidR="000E7494" w:rsidRDefault="000E7494" w:rsidP="000E7494">
      <w:pPr>
        <w:pStyle w:val="PL"/>
        <w:rPr>
          <w:noProof w:val="0"/>
          <w:snapToGrid w:val="0"/>
        </w:rPr>
      </w:pPr>
      <w:r>
        <w:rPr>
          <w:noProof w:val="0"/>
          <w:snapToGrid w:val="0"/>
        </w:rPr>
        <w:tab/>
        <w:t>TargetToSource-TransparentContainer,</w:t>
      </w:r>
    </w:p>
    <w:p w14:paraId="4909CA76" w14:textId="77777777" w:rsidR="000E7494" w:rsidRDefault="000E7494" w:rsidP="000E7494">
      <w:pPr>
        <w:pStyle w:val="PL"/>
        <w:rPr>
          <w:noProof w:val="0"/>
          <w:snapToGrid w:val="0"/>
        </w:rPr>
      </w:pPr>
      <w:r>
        <w:rPr>
          <w:noProof w:val="0"/>
          <w:snapToGrid w:val="0"/>
        </w:rPr>
        <w:tab/>
        <w:t>TimeToWait,</w:t>
      </w:r>
    </w:p>
    <w:p w14:paraId="17A8FD97" w14:textId="77777777" w:rsidR="000E7494" w:rsidRDefault="000E7494" w:rsidP="000E7494">
      <w:pPr>
        <w:pStyle w:val="PL"/>
        <w:rPr>
          <w:noProof w:val="0"/>
          <w:snapToGrid w:val="0"/>
        </w:rPr>
      </w:pPr>
      <w:r>
        <w:rPr>
          <w:noProof w:val="0"/>
          <w:snapToGrid w:val="0"/>
        </w:rPr>
        <w:tab/>
        <w:t>TNLAssociationList,</w:t>
      </w:r>
    </w:p>
    <w:p w14:paraId="491552D6" w14:textId="77777777" w:rsidR="000E7494" w:rsidRDefault="000E7494" w:rsidP="000E7494">
      <w:pPr>
        <w:pStyle w:val="PL"/>
        <w:rPr>
          <w:noProof w:val="0"/>
        </w:rPr>
      </w:pPr>
      <w:r>
        <w:rPr>
          <w:noProof w:val="0"/>
        </w:rPr>
        <w:tab/>
        <w:t>TraceActivation,</w:t>
      </w:r>
    </w:p>
    <w:p w14:paraId="5217B26F" w14:textId="77777777" w:rsidR="000E7494" w:rsidRDefault="000E7494" w:rsidP="000E7494">
      <w:pPr>
        <w:pStyle w:val="PL"/>
        <w:rPr>
          <w:noProof w:val="0"/>
        </w:rPr>
      </w:pPr>
      <w:r>
        <w:rPr>
          <w:noProof w:val="0"/>
        </w:rPr>
        <w:tab/>
      </w:r>
      <w:r>
        <w:rPr>
          <w:noProof w:val="0"/>
          <w:snapToGrid w:val="0"/>
        </w:rPr>
        <w:t>TrafficLoadReductionIndication,</w:t>
      </w:r>
    </w:p>
    <w:p w14:paraId="72252C3B" w14:textId="77777777" w:rsidR="000E7494" w:rsidRDefault="000E7494" w:rsidP="000E7494">
      <w:pPr>
        <w:pStyle w:val="PL"/>
        <w:rPr>
          <w:noProof w:val="0"/>
        </w:rPr>
      </w:pPr>
      <w:r>
        <w:rPr>
          <w:noProof w:val="0"/>
        </w:rPr>
        <w:tab/>
        <w:t>TransportLayerAddress,</w:t>
      </w:r>
    </w:p>
    <w:p w14:paraId="171EC075" w14:textId="77777777" w:rsidR="000E7494" w:rsidRDefault="000E7494" w:rsidP="000E7494">
      <w:pPr>
        <w:pStyle w:val="PL"/>
        <w:rPr>
          <w:noProof w:val="0"/>
          <w:snapToGrid w:val="0"/>
        </w:rPr>
      </w:pPr>
      <w:r>
        <w:rPr>
          <w:noProof w:val="0"/>
          <w:snapToGrid w:val="0"/>
        </w:rPr>
        <w:tab/>
        <w:t>UEAggregateMaximumBitRate,</w:t>
      </w:r>
    </w:p>
    <w:p w14:paraId="11CA0712" w14:textId="77777777" w:rsidR="000E7494" w:rsidRDefault="000E7494" w:rsidP="000E7494">
      <w:pPr>
        <w:pStyle w:val="PL"/>
        <w:spacing w:line="0" w:lineRule="atLeast"/>
        <w:rPr>
          <w:noProof w:val="0"/>
          <w:snapToGrid w:val="0"/>
        </w:rPr>
      </w:pPr>
      <w:r>
        <w:rPr>
          <w:iCs/>
          <w:noProof w:val="0"/>
        </w:rPr>
        <w:tab/>
        <w:t>UE-associatedLogicalNG-connectionList</w:t>
      </w:r>
      <w:r>
        <w:rPr>
          <w:noProof w:val="0"/>
          <w:snapToGrid w:val="0"/>
        </w:rPr>
        <w:t>,</w:t>
      </w:r>
    </w:p>
    <w:p w14:paraId="0E7E0AB8" w14:textId="77777777" w:rsidR="000E7494" w:rsidRDefault="000E7494" w:rsidP="000E7494">
      <w:pPr>
        <w:pStyle w:val="PL"/>
        <w:spacing w:line="0" w:lineRule="atLeast"/>
        <w:rPr>
          <w:noProof w:val="0"/>
          <w:snapToGrid w:val="0"/>
        </w:rPr>
      </w:pPr>
      <w:r>
        <w:rPr>
          <w:noProof w:val="0"/>
          <w:snapToGrid w:val="0"/>
        </w:rPr>
        <w:tab/>
        <w:t>UEContextRequest,</w:t>
      </w:r>
    </w:p>
    <w:p w14:paraId="146DEBC5" w14:textId="77777777" w:rsidR="000E7494" w:rsidRDefault="000E7494" w:rsidP="000E7494">
      <w:pPr>
        <w:pStyle w:val="PL"/>
        <w:spacing w:line="0" w:lineRule="atLeast"/>
        <w:rPr>
          <w:noProof w:val="0"/>
          <w:snapToGrid w:val="0"/>
        </w:rPr>
      </w:pPr>
      <w:r>
        <w:rPr>
          <w:noProof w:val="0"/>
          <w:snapToGrid w:val="0"/>
        </w:rPr>
        <w:tab/>
        <w:t>UE-NGAP-IDs,</w:t>
      </w:r>
    </w:p>
    <w:p w14:paraId="57FA9D83" w14:textId="77777777" w:rsidR="000E7494" w:rsidRDefault="000E7494" w:rsidP="000E7494">
      <w:pPr>
        <w:pStyle w:val="PL"/>
        <w:spacing w:line="0" w:lineRule="atLeast"/>
        <w:rPr>
          <w:noProof w:val="0"/>
          <w:snapToGrid w:val="0"/>
        </w:rPr>
      </w:pPr>
      <w:r>
        <w:rPr>
          <w:noProof w:val="0"/>
          <w:snapToGrid w:val="0"/>
        </w:rPr>
        <w:tab/>
        <w:t>UEPagingIdentity,</w:t>
      </w:r>
    </w:p>
    <w:p w14:paraId="4479863A" w14:textId="77777777" w:rsidR="000E7494" w:rsidRDefault="000E7494" w:rsidP="000E7494">
      <w:pPr>
        <w:pStyle w:val="PL"/>
        <w:spacing w:line="0" w:lineRule="atLeast"/>
        <w:rPr>
          <w:noProof w:val="0"/>
          <w:snapToGrid w:val="0"/>
        </w:rPr>
      </w:pPr>
      <w:r>
        <w:rPr>
          <w:noProof w:val="0"/>
          <w:snapToGrid w:val="0"/>
        </w:rPr>
        <w:tab/>
        <w:t>UEPresenceInAreaOfInterestList,</w:t>
      </w:r>
    </w:p>
    <w:p w14:paraId="051F3E88" w14:textId="77777777" w:rsidR="000E7494" w:rsidRDefault="000E7494" w:rsidP="000E7494">
      <w:pPr>
        <w:pStyle w:val="PL"/>
        <w:rPr>
          <w:noProof w:val="0"/>
          <w:snapToGrid w:val="0"/>
        </w:rPr>
      </w:pPr>
      <w:r>
        <w:rPr>
          <w:noProof w:val="0"/>
          <w:snapToGrid w:val="0"/>
        </w:rPr>
        <w:lastRenderedPageBreak/>
        <w:tab/>
        <w:t>UERadioCapability,</w:t>
      </w:r>
    </w:p>
    <w:p w14:paraId="1AAEAA9F" w14:textId="77777777" w:rsidR="000E7494" w:rsidRDefault="000E7494" w:rsidP="000E7494">
      <w:pPr>
        <w:pStyle w:val="PL"/>
        <w:rPr>
          <w:noProof w:val="0"/>
          <w:snapToGrid w:val="0"/>
        </w:rPr>
      </w:pPr>
      <w:r>
        <w:rPr>
          <w:noProof w:val="0"/>
          <w:snapToGrid w:val="0"/>
        </w:rPr>
        <w:tab/>
        <w:t>UERadioCapabilityForPaging,</w:t>
      </w:r>
    </w:p>
    <w:p w14:paraId="39D4469E" w14:textId="77777777" w:rsidR="000E7494" w:rsidRDefault="000E7494" w:rsidP="000E7494">
      <w:pPr>
        <w:pStyle w:val="PL"/>
        <w:rPr>
          <w:noProof w:val="0"/>
          <w:snapToGrid w:val="0"/>
        </w:rPr>
      </w:pPr>
      <w:r>
        <w:rPr>
          <w:noProof w:val="0"/>
          <w:snapToGrid w:val="0"/>
        </w:rPr>
        <w:tab/>
        <w:t>UERetentionInformation,</w:t>
      </w:r>
    </w:p>
    <w:p w14:paraId="1FA5DF5C" w14:textId="77777777" w:rsidR="000E7494" w:rsidRDefault="000E7494" w:rsidP="000E7494">
      <w:pPr>
        <w:pStyle w:val="PL"/>
        <w:rPr>
          <w:noProof w:val="0"/>
          <w:snapToGrid w:val="0"/>
        </w:rPr>
      </w:pPr>
      <w:r>
        <w:rPr>
          <w:noProof w:val="0"/>
          <w:snapToGrid w:val="0"/>
        </w:rPr>
        <w:tab/>
        <w:t>UESecurityCapabilities,</w:t>
      </w:r>
    </w:p>
    <w:p w14:paraId="39769C99" w14:textId="77777777" w:rsidR="000E7494" w:rsidRDefault="000E7494" w:rsidP="000E7494">
      <w:pPr>
        <w:pStyle w:val="PL"/>
        <w:rPr>
          <w:noProof w:val="0"/>
          <w:snapToGrid w:val="0"/>
        </w:rPr>
      </w:pPr>
      <w:r>
        <w:rPr>
          <w:noProof w:val="0"/>
          <w:snapToGrid w:val="0"/>
        </w:rPr>
        <w:tab/>
        <w:t>UnavailableGUAMIList,</w:t>
      </w:r>
    </w:p>
    <w:p w14:paraId="16625AB3" w14:textId="77777777" w:rsidR="000E7494" w:rsidRDefault="000E7494" w:rsidP="000E7494">
      <w:pPr>
        <w:pStyle w:val="PL"/>
        <w:rPr>
          <w:noProof w:val="0"/>
          <w:snapToGrid w:val="0"/>
          <w:lang w:eastAsia="zh-CN"/>
        </w:rPr>
      </w:pPr>
      <w:r>
        <w:rPr>
          <w:noProof w:val="0"/>
          <w:snapToGrid w:val="0"/>
          <w:lang w:eastAsia="zh-CN"/>
        </w:rPr>
        <w:tab/>
        <w:t>UserLocationInformation,</w:t>
      </w:r>
    </w:p>
    <w:p w14:paraId="563E3295" w14:textId="77777777" w:rsidR="000E7494" w:rsidRDefault="000E7494" w:rsidP="000E7494">
      <w:pPr>
        <w:pStyle w:val="PL"/>
        <w:rPr>
          <w:noProof w:val="0"/>
          <w:snapToGrid w:val="0"/>
          <w:lang w:eastAsia="zh-CN"/>
        </w:rPr>
      </w:pPr>
      <w:r>
        <w:rPr>
          <w:noProof w:val="0"/>
          <w:snapToGrid w:val="0"/>
        </w:rPr>
        <w:tab/>
        <w:t>WarningAreaCoordinates,</w:t>
      </w:r>
    </w:p>
    <w:p w14:paraId="2B2768C1" w14:textId="77777777" w:rsidR="000E7494" w:rsidRDefault="000E7494" w:rsidP="000E7494">
      <w:pPr>
        <w:pStyle w:val="PL"/>
        <w:rPr>
          <w:noProof w:val="0"/>
          <w:snapToGrid w:val="0"/>
          <w:lang w:eastAsia="en-GB"/>
        </w:rPr>
      </w:pPr>
      <w:r>
        <w:rPr>
          <w:noProof w:val="0"/>
          <w:snapToGrid w:val="0"/>
        </w:rPr>
        <w:tab/>
        <w:t>WarningAreaList,</w:t>
      </w:r>
    </w:p>
    <w:p w14:paraId="21EA79CC" w14:textId="77777777" w:rsidR="000E7494" w:rsidRDefault="000E7494" w:rsidP="000E7494">
      <w:pPr>
        <w:pStyle w:val="PL"/>
        <w:rPr>
          <w:noProof w:val="0"/>
          <w:snapToGrid w:val="0"/>
        </w:rPr>
      </w:pPr>
      <w:r>
        <w:rPr>
          <w:noProof w:val="0"/>
          <w:snapToGrid w:val="0"/>
        </w:rPr>
        <w:tab/>
        <w:t>WarningMessageContents,</w:t>
      </w:r>
    </w:p>
    <w:p w14:paraId="3B4F5E1A" w14:textId="77777777" w:rsidR="000E7494" w:rsidRDefault="000E7494" w:rsidP="000E7494">
      <w:pPr>
        <w:pStyle w:val="PL"/>
        <w:rPr>
          <w:noProof w:val="0"/>
          <w:snapToGrid w:val="0"/>
        </w:rPr>
      </w:pPr>
      <w:r>
        <w:rPr>
          <w:noProof w:val="0"/>
          <w:snapToGrid w:val="0"/>
        </w:rPr>
        <w:tab/>
        <w:t>WarningSecurityInfo,</w:t>
      </w:r>
    </w:p>
    <w:p w14:paraId="6ED9E0DC" w14:textId="77777777" w:rsidR="000E7494" w:rsidRDefault="000E7494" w:rsidP="000E7494">
      <w:pPr>
        <w:pStyle w:val="PL"/>
        <w:rPr>
          <w:noProof w:val="0"/>
          <w:snapToGrid w:val="0"/>
        </w:rPr>
      </w:pPr>
      <w:r>
        <w:rPr>
          <w:noProof w:val="0"/>
          <w:snapToGrid w:val="0"/>
        </w:rPr>
        <w:tab/>
        <w:t>WarningType,</w:t>
      </w:r>
    </w:p>
    <w:p w14:paraId="37945AD3" w14:textId="355ED915" w:rsidR="000E7494" w:rsidRDefault="000E7494" w:rsidP="000E7494">
      <w:pPr>
        <w:pStyle w:val="PL"/>
        <w:rPr>
          <w:ins w:id="124" w:author="Ericsson" w:date="2020-01-15T16:11:00Z"/>
          <w:noProof w:val="0"/>
          <w:snapToGrid w:val="0"/>
        </w:rPr>
      </w:pPr>
      <w:r>
        <w:rPr>
          <w:noProof w:val="0"/>
          <w:snapToGrid w:val="0"/>
        </w:rPr>
        <w:tab/>
        <w:t>RIMInformationTransfer</w:t>
      </w:r>
      <w:ins w:id="125" w:author="Ericsson" w:date="2020-01-15T16:11:00Z">
        <w:r>
          <w:rPr>
            <w:noProof w:val="0"/>
            <w:snapToGrid w:val="0"/>
          </w:rPr>
          <w:t>,</w:t>
        </w:r>
      </w:ins>
    </w:p>
    <w:p w14:paraId="12BABF0B" w14:textId="30E097F5" w:rsidR="000E7494" w:rsidRDefault="000E7494" w:rsidP="000E7494">
      <w:pPr>
        <w:pStyle w:val="PL"/>
        <w:rPr>
          <w:noProof w:val="0"/>
          <w:snapToGrid w:val="0"/>
        </w:rPr>
      </w:pPr>
      <w:ins w:id="126" w:author="Ericsson" w:date="2020-01-15T16:11:00Z">
        <w:r>
          <w:rPr>
            <w:noProof w:val="0"/>
            <w:snapToGrid w:val="0"/>
          </w:rPr>
          <w:tab/>
          <w:t>ExtendedRANNodeName</w:t>
        </w:r>
      </w:ins>
    </w:p>
    <w:p w14:paraId="516D10B7" w14:textId="77777777" w:rsidR="000E7494" w:rsidRDefault="000E7494" w:rsidP="000E7494">
      <w:pPr>
        <w:pStyle w:val="PL"/>
        <w:rPr>
          <w:noProof w:val="0"/>
          <w:snapToGrid w:val="0"/>
        </w:rPr>
      </w:pPr>
    </w:p>
    <w:p w14:paraId="602721EF" w14:textId="77777777" w:rsidR="000E7494" w:rsidRDefault="000E7494" w:rsidP="000E7494">
      <w:pPr>
        <w:pStyle w:val="PL"/>
        <w:rPr>
          <w:noProof w:val="0"/>
          <w:snapToGrid w:val="0"/>
        </w:rPr>
      </w:pPr>
      <w:r>
        <w:rPr>
          <w:noProof w:val="0"/>
          <w:snapToGrid w:val="0"/>
        </w:rPr>
        <w:t>FROM NGAP-IEs</w:t>
      </w:r>
    </w:p>
    <w:p w14:paraId="584DA56A" w14:textId="77777777" w:rsidR="000E7494" w:rsidRDefault="000E7494" w:rsidP="000E7494">
      <w:pPr>
        <w:pStyle w:val="PL"/>
        <w:rPr>
          <w:noProof w:val="0"/>
          <w:snapToGrid w:val="0"/>
        </w:rPr>
      </w:pPr>
    </w:p>
    <w:p w14:paraId="35CFBA4F" w14:textId="77777777" w:rsidR="000E7494" w:rsidRDefault="000E7494" w:rsidP="000E7494">
      <w:pPr>
        <w:pStyle w:val="PL"/>
        <w:rPr>
          <w:noProof w:val="0"/>
          <w:snapToGrid w:val="0"/>
        </w:rPr>
      </w:pPr>
      <w:r>
        <w:rPr>
          <w:noProof w:val="0"/>
          <w:snapToGrid w:val="0"/>
        </w:rPr>
        <w:tab/>
        <w:t>PrivateIE-Container{},</w:t>
      </w:r>
    </w:p>
    <w:p w14:paraId="7D2B4AA1" w14:textId="77777777" w:rsidR="000E7494" w:rsidRPr="00D07800" w:rsidRDefault="000E7494" w:rsidP="000E7494">
      <w:pPr>
        <w:pStyle w:val="PL"/>
        <w:rPr>
          <w:noProof w:val="0"/>
          <w:snapToGrid w:val="0"/>
          <w:lang w:val="it-IT"/>
        </w:rPr>
      </w:pPr>
      <w:r>
        <w:rPr>
          <w:noProof w:val="0"/>
          <w:snapToGrid w:val="0"/>
        </w:rPr>
        <w:tab/>
      </w:r>
      <w:r w:rsidRPr="00D07800">
        <w:rPr>
          <w:noProof w:val="0"/>
          <w:snapToGrid w:val="0"/>
          <w:lang w:val="it-IT"/>
        </w:rPr>
        <w:t>ProtocolExtensionContainer{},</w:t>
      </w:r>
    </w:p>
    <w:p w14:paraId="00DAEBD7" w14:textId="77777777" w:rsidR="000E7494" w:rsidRPr="00E67FA5" w:rsidRDefault="000E7494" w:rsidP="000E7494">
      <w:pPr>
        <w:pStyle w:val="PL"/>
        <w:rPr>
          <w:noProof w:val="0"/>
          <w:snapToGrid w:val="0"/>
          <w:lang w:val="it-IT"/>
        </w:rPr>
      </w:pPr>
      <w:r w:rsidRPr="00D07800">
        <w:rPr>
          <w:noProof w:val="0"/>
          <w:snapToGrid w:val="0"/>
          <w:lang w:val="it-IT"/>
        </w:rPr>
        <w:tab/>
      </w:r>
      <w:r w:rsidRPr="00E67FA5">
        <w:rPr>
          <w:noProof w:val="0"/>
          <w:snapToGrid w:val="0"/>
          <w:lang w:val="it-IT"/>
        </w:rPr>
        <w:t>ProtocolIE-Container{},</w:t>
      </w:r>
    </w:p>
    <w:p w14:paraId="69965991" w14:textId="77777777" w:rsidR="000E7494" w:rsidRPr="00E67FA5" w:rsidRDefault="000E7494" w:rsidP="000E7494">
      <w:pPr>
        <w:pStyle w:val="PL"/>
        <w:rPr>
          <w:noProof w:val="0"/>
          <w:snapToGrid w:val="0"/>
          <w:lang w:val="it-IT"/>
        </w:rPr>
      </w:pPr>
      <w:r w:rsidRPr="00E67FA5">
        <w:rPr>
          <w:noProof w:val="0"/>
          <w:snapToGrid w:val="0"/>
          <w:lang w:val="it-IT"/>
        </w:rPr>
        <w:tab/>
        <w:t>ProtocolIE-ContainerList{},</w:t>
      </w:r>
    </w:p>
    <w:p w14:paraId="47F6EDF0" w14:textId="77777777" w:rsidR="000E7494" w:rsidRPr="000E7494" w:rsidRDefault="000E7494" w:rsidP="000E7494">
      <w:pPr>
        <w:pStyle w:val="PL"/>
        <w:rPr>
          <w:noProof w:val="0"/>
          <w:snapToGrid w:val="0"/>
          <w:lang w:val="it-IT"/>
        </w:rPr>
      </w:pPr>
      <w:r w:rsidRPr="00E67FA5">
        <w:rPr>
          <w:noProof w:val="0"/>
          <w:snapToGrid w:val="0"/>
          <w:lang w:val="it-IT"/>
        </w:rPr>
        <w:tab/>
      </w:r>
      <w:r w:rsidRPr="000E7494">
        <w:rPr>
          <w:noProof w:val="0"/>
          <w:snapToGrid w:val="0"/>
          <w:lang w:val="it-IT"/>
        </w:rPr>
        <w:t>ProtocolIE-ContainerPair{},</w:t>
      </w:r>
    </w:p>
    <w:p w14:paraId="6712E275" w14:textId="77777777" w:rsidR="000E7494" w:rsidRPr="000E7494" w:rsidRDefault="000E7494" w:rsidP="000E7494">
      <w:pPr>
        <w:pStyle w:val="PL"/>
        <w:rPr>
          <w:noProof w:val="0"/>
          <w:snapToGrid w:val="0"/>
          <w:lang w:val="it-IT"/>
        </w:rPr>
      </w:pPr>
      <w:r w:rsidRPr="000E7494">
        <w:rPr>
          <w:noProof w:val="0"/>
          <w:snapToGrid w:val="0"/>
          <w:lang w:val="it-IT"/>
        </w:rPr>
        <w:tab/>
        <w:t>ProtocolIE-SingleContainer{},</w:t>
      </w:r>
    </w:p>
    <w:p w14:paraId="5A868D47" w14:textId="77777777" w:rsidR="000E7494" w:rsidRPr="000E7494" w:rsidRDefault="000E7494" w:rsidP="000E7494">
      <w:pPr>
        <w:pStyle w:val="PL"/>
        <w:rPr>
          <w:noProof w:val="0"/>
          <w:snapToGrid w:val="0"/>
          <w:lang w:val="it-IT"/>
        </w:rPr>
      </w:pPr>
      <w:r w:rsidRPr="000E7494">
        <w:rPr>
          <w:noProof w:val="0"/>
          <w:snapToGrid w:val="0"/>
          <w:lang w:val="it-IT"/>
        </w:rPr>
        <w:tab/>
        <w:t>NGAP-PRIVATE-IES,</w:t>
      </w:r>
    </w:p>
    <w:p w14:paraId="76E6B069" w14:textId="77777777" w:rsidR="000E7494" w:rsidRPr="000E7494" w:rsidRDefault="000E7494" w:rsidP="000E7494">
      <w:pPr>
        <w:pStyle w:val="PL"/>
        <w:rPr>
          <w:noProof w:val="0"/>
          <w:snapToGrid w:val="0"/>
          <w:lang w:val="it-IT"/>
        </w:rPr>
      </w:pPr>
      <w:r w:rsidRPr="000E7494">
        <w:rPr>
          <w:noProof w:val="0"/>
          <w:snapToGrid w:val="0"/>
          <w:lang w:val="it-IT"/>
        </w:rPr>
        <w:tab/>
        <w:t>NGAP-PROTOCOL-EXTENSION,</w:t>
      </w:r>
    </w:p>
    <w:p w14:paraId="0B0AA143" w14:textId="77777777" w:rsidR="000E7494" w:rsidRPr="000E7494" w:rsidRDefault="000E7494" w:rsidP="000E7494">
      <w:pPr>
        <w:pStyle w:val="PL"/>
        <w:rPr>
          <w:noProof w:val="0"/>
          <w:snapToGrid w:val="0"/>
          <w:lang w:val="it-IT"/>
        </w:rPr>
      </w:pPr>
      <w:r w:rsidRPr="000E7494">
        <w:rPr>
          <w:noProof w:val="0"/>
          <w:snapToGrid w:val="0"/>
          <w:lang w:val="it-IT"/>
        </w:rPr>
        <w:tab/>
        <w:t>NGAP-PROTOCOL-IES,</w:t>
      </w:r>
    </w:p>
    <w:p w14:paraId="31D93738" w14:textId="77777777" w:rsidR="000E7494" w:rsidRPr="000E7494" w:rsidRDefault="000E7494" w:rsidP="000E7494">
      <w:pPr>
        <w:pStyle w:val="PL"/>
        <w:rPr>
          <w:noProof w:val="0"/>
          <w:snapToGrid w:val="0"/>
          <w:lang w:val="it-IT"/>
        </w:rPr>
      </w:pPr>
      <w:r w:rsidRPr="000E7494">
        <w:rPr>
          <w:noProof w:val="0"/>
          <w:snapToGrid w:val="0"/>
          <w:lang w:val="it-IT"/>
        </w:rPr>
        <w:tab/>
        <w:t>NGAP-PROTOCOL-IES-PAIR</w:t>
      </w:r>
    </w:p>
    <w:p w14:paraId="75283BCD" w14:textId="77777777" w:rsidR="000E7494" w:rsidRDefault="000E7494" w:rsidP="000E7494">
      <w:pPr>
        <w:pStyle w:val="PL"/>
        <w:rPr>
          <w:noProof w:val="0"/>
          <w:snapToGrid w:val="0"/>
        </w:rPr>
      </w:pPr>
      <w:r>
        <w:rPr>
          <w:noProof w:val="0"/>
          <w:snapToGrid w:val="0"/>
        </w:rPr>
        <w:t>FROM NGAP-Containers</w:t>
      </w:r>
    </w:p>
    <w:p w14:paraId="238B2D39" w14:textId="77777777" w:rsidR="000E7494" w:rsidRDefault="000E7494" w:rsidP="000E7494">
      <w:pPr>
        <w:pStyle w:val="PL"/>
        <w:rPr>
          <w:noProof w:val="0"/>
          <w:snapToGrid w:val="0"/>
        </w:rPr>
      </w:pPr>
    </w:p>
    <w:p w14:paraId="2D52A007" w14:textId="77777777" w:rsidR="000E7494" w:rsidRDefault="000E7494" w:rsidP="000E7494">
      <w:pPr>
        <w:pStyle w:val="PL"/>
        <w:rPr>
          <w:noProof w:val="0"/>
          <w:snapToGrid w:val="0"/>
        </w:rPr>
      </w:pPr>
      <w:bookmarkStart w:id="127" w:name="_Hlk512956689"/>
      <w:r>
        <w:rPr>
          <w:noProof w:val="0"/>
          <w:snapToGrid w:val="0"/>
        </w:rPr>
        <w:tab/>
        <w:t>id-AllowedNSSAI,</w:t>
      </w:r>
    </w:p>
    <w:p w14:paraId="55D1E87C" w14:textId="77777777" w:rsidR="000E7494" w:rsidRDefault="000E7494" w:rsidP="000E7494">
      <w:pPr>
        <w:pStyle w:val="PL"/>
        <w:rPr>
          <w:noProof w:val="0"/>
          <w:snapToGrid w:val="0"/>
        </w:rPr>
      </w:pPr>
      <w:r>
        <w:rPr>
          <w:noProof w:val="0"/>
          <w:snapToGrid w:val="0"/>
        </w:rPr>
        <w:tab/>
        <w:t>id-AMFName,</w:t>
      </w:r>
    </w:p>
    <w:p w14:paraId="70D0C2DF" w14:textId="77777777" w:rsidR="000E7494" w:rsidRDefault="000E7494" w:rsidP="000E7494">
      <w:pPr>
        <w:pStyle w:val="PL"/>
        <w:rPr>
          <w:noProof w:val="0"/>
          <w:snapToGrid w:val="0"/>
        </w:rPr>
      </w:pPr>
      <w:r>
        <w:rPr>
          <w:noProof w:val="0"/>
          <w:snapToGrid w:val="0"/>
        </w:rPr>
        <w:tab/>
        <w:t>id-AMFOverloadResponse,</w:t>
      </w:r>
    </w:p>
    <w:p w14:paraId="13D0DF73" w14:textId="77777777" w:rsidR="000E7494" w:rsidRDefault="000E7494" w:rsidP="000E7494">
      <w:pPr>
        <w:pStyle w:val="PL"/>
        <w:rPr>
          <w:noProof w:val="0"/>
          <w:snapToGrid w:val="0"/>
        </w:rPr>
      </w:pPr>
      <w:r>
        <w:rPr>
          <w:noProof w:val="0"/>
          <w:snapToGrid w:val="0"/>
        </w:rPr>
        <w:tab/>
        <w:t>id-AMFSetID,</w:t>
      </w:r>
    </w:p>
    <w:p w14:paraId="4F18EAC2" w14:textId="77777777" w:rsidR="000E7494" w:rsidRDefault="000E7494" w:rsidP="000E7494">
      <w:pPr>
        <w:pStyle w:val="PL"/>
        <w:rPr>
          <w:noProof w:val="0"/>
          <w:snapToGrid w:val="0"/>
        </w:rPr>
      </w:pPr>
      <w:r>
        <w:rPr>
          <w:noProof w:val="0"/>
          <w:snapToGrid w:val="0"/>
        </w:rPr>
        <w:tab/>
        <w:t>id-AMF-TNLAssociationFailedToSetupList,</w:t>
      </w:r>
    </w:p>
    <w:p w14:paraId="09F30639" w14:textId="77777777" w:rsidR="000E7494" w:rsidRDefault="000E7494" w:rsidP="000E7494">
      <w:pPr>
        <w:pStyle w:val="PL"/>
        <w:rPr>
          <w:noProof w:val="0"/>
          <w:snapToGrid w:val="0"/>
        </w:rPr>
      </w:pPr>
      <w:r>
        <w:rPr>
          <w:noProof w:val="0"/>
          <w:snapToGrid w:val="0"/>
        </w:rPr>
        <w:tab/>
        <w:t>id-AMF-TNLAssociationSetupList,</w:t>
      </w:r>
    </w:p>
    <w:p w14:paraId="4B4261D8" w14:textId="77777777" w:rsidR="000E7494" w:rsidRDefault="000E7494" w:rsidP="000E7494">
      <w:pPr>
        <w:pStyle w:val="PL"/>
        <w:rPr>
          <w:noProof w:val="0"/>
          <w:snapToGrid w:val="0"/>
        </w:rPr>
      </w:pPr>
      <w:r>
        <w:rPr>
          <w:noProof w:val="0"/>
          <w:snapToGrid w:val="0"/>
        </w:rPr>
        <w:tab/>
        <w:t>id-AMF-TNLAssociationToAddList,</w:t>
      </w:r>
    </w:p>
    <w:p w14:paraId="4CB06A98" w14:textId="77777777" w:rsidR="000E7494" w:rsidRDefault="000E7494" w:rsidP="000E7494">
      <w:pPr>
        <w:pStyle w:val="PL"/>
        <w:rPr>
          <w:noProof w:val="0"/>
          <w:snapToGrid w:val="0"/>
        </w:rPr>
      </w:pPr>
      <w:r>
        <w:rPr>
          <w:noProof w:val="0"/>
          <w:snapToGrid w:val="0"/>
        </w:rPr>
        <w:tab/>
        <w:t>id-AMF-TNLAssociationToRemoveList,</w:t>
      </w:r>
    </w:p>
    <w:p w14:paraId="26F61BDE" w14:textId="77777777" w:rsidR="000E7494" w:rsidRDefault="000E7494" w:rsidP="000E7494">
      <w:pPr>
        <w:pStyle w:val="PL"/>
        <w:rPr>
          <w:noProof w:val="0"/>
          <w:snapToGrid w:val="0"/>
        </w:rPr>
      </w:pPr>
      <w:r>
        <w:rPr>
          <w:noProof w:val="0"/>
          <w:snapToGrid w:val="0"/>
        </w:rPr>
        <w:tab/>
        <w:t>id-AMF-TNLAssociationToUpdateList,</w:t>
      </w:r>
    </w:p>
    <w:p w14:paraId="4A97D489" w14:textId="77777777" w:rsidR="000E7494" w:rsidRDefault="000E7494" w:rsidP="000E7494">
      <w:pPr>
        <w:pStyle w:val="PL"/>
        <w:rPr>
          <w:noProof w:val="0"/>
          <w:snapToGrid w:val="0"/>
        </w:rPr>
      </w:pPr>
      <w:r>
        <w:rPr>
          <w:noProof w:val="0"/>
          <w:snapToGrid w:val="0"/>
        </w:rPr>
        <w:tab/>
        <w:t>id-AMFTrafficLoadReductionIndication,</w:t>
      </w:r>
    </w:p>
    <w:p w14:paraId="3DC17126" w14:textId="77777777" w:rsidR="000E7494" w:rsidRDefault="000E7494" w:rsidP="000E7494">
      <w:pPr>
        <w:pStyle w:val="PL"/>
        <w:rPr>
          <w:noProof w:val="0"/>
          <w:snapToGrid w:val="0"/>
        </w:rPr>
      </w:pPr>
      <w:r>
        <w:rPr>
          <w:noProof w:val="0"/>
          <w:snapToGrid w:val="0"/>
        </w:rPr>
        <w:tab/>
        <w:t>id-AMF-UE-NGAP-ID,</w:t>
      </w:r>
    </w:p>
    <w:p w14:paraId="411E8F6E" w14:textId="77777777" w:rsidR="000E7494" w:rsidRDefault="000E7494" w:rsidP="000E7494">
      <w:pPr>
        <w:pStyle w:val="PL"/>
        <w:rPr>
          <w:noProof w:val="0"/>
          <w:snapToGrid w:val="0"/>
        </w:rPr>
      </w:pPr>
      <w:r>
        <w:rPr>
          <w:noProof w:val="0"/>
          <w:snapToGrid w:val="0"/>
        </w:rPr>
        <w:tab/>
        <w:t>id-AssistanceDataForPaging,</w:t>
      </w:r>
    </w:p>
    <w:p w14:paraId="4C713385" w14:textId="77777777" w:rsidR="000E7494" w:rsidRDefault="000E7494" w:rsidP="000E7494">
      <w:pPr>
        <w:pStyle w:val="PL"/>
        <w:rPr>
          <w:noProof w:val="0"/>
          <w:snapToGrid w:val="0"/>
          <w:lang w:eastAsia="zh-CN"/>
        </w:rPr>
      </w:pPr>
      <w:r>
        <w:rPr>
          <w:noProof w:val="0"/>
          <w:snapToGrid w:val="0"/>
        </w:rPr>
        <w:tab/>
        <w:t>id-BroadcastCancelledAreaList</w:t>
      </w:r>
      <w:r>
        <w:rPr>
          <w:noProof w:val="0"/>
          <w:snapToGrid w:val="0"/>
          <w:lang w:eastAsia="zh-CN"/>
        </w:rPr>
        <w:t>,</w:t>
      </w:r>
    </w:p>
    <w:p w14:paraId="2DD256E0" w14:textId="77777777" w:rsidR="000E7494" w:rsidRDefault="000E7494" w:rsidP="000E7494">
      <w:pPr>
        <w:pStyle w:val="PL"/>
        <w:rPr>
          <w:noProof w:val="0"/>
          <w:snapToGrid w:val="0"/>
          <w:lang w:eastAsia="en-GB"/>
        </w:rPr>
      </w:pPr>
      <w:r>
        <w:rPr>
          <w:noProof w:val="0"/>
          <w:snapToGrid w:val="0"/>
        </w:rPr>
        <w:tab/>
        <w:t>id-BroadcastCompletedAreaList,</w:t>
      </w:r>
    </w:p>
    <w:p w14:paraId="795B95E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4991D605" w14:textId="77777777" w:rsidR="000E7494" w:rsidRDefault="000E7494" w:rsidP="000E7494">
      <w:pPr>
        <w:pStyle w:val="PL"/>
        <w:rPr>
          <w:noProof w:val="0"/>
          <w:snapToGrid w:val="0"/>
          <w:lang w:eastAsia="en-GB"/>
        </w:rPr>
      </w:pPr>
      <w:r>
        <w:rPr>
          <w:noProof w:val="0"/>
          <w:snapToGrid w:val="0"/>
        </w:rPr>
        <w:tab/>
        <w:t>id-Cause,</w:t>
      </w:r>
    </w:p>
    <w:p w14:paraId="7ACC4C4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0A96AD5D" w14:textId="77777777" w:rsidR="000E7494" w:rsidRDefault="000E7494" w:rsidP="000E7494">
      <w:pPr>
        <w:pStyle w:val="PL"/>
        <w:rPr>
          <w:noProof w:val="0"/>
          <w:snapToGrid w:val="0"/>
          <w:lang w:eastAsia="zh-CN"/>
        </w:rPr>
      </w:pPr>
      <w:r>
        <w:rPr>
          <w:snapToGrid w:val="0"/>
        </w:rPr>
        <w:tab/>
        <w:t>id-CNAssistedRANTuning,</w:t>
      </w:r>
    </w:p>
    <w:p w14:paraId="5185888C" w14:textId="77777777" w:rsidR="000E7494" w:rsidRDefault="000E7494" w:rsidP="000E7494">
      <w:pPr>
        <w:pStyle w:val="PL"/>
        <w:rPr>
          <w:noProof w:val="0"/>
          <w:snapToGrid w:val="0"/>
          <w:lang w:eastAsia="en-GB"/>
        </w:rPr>
      </w:pPr>
      <w:r>
        <w:rPr>
          <w:noProof w:val="0"/>
          <w:snapToGrid w:val="0"/>
        </w:rPr>
        <w:tab/>
        <w:t>id-ConcurrentWarningMessageInd,</w:t>
      </w:r>
    </w:p>
    <w:p w14:paraId="0AD452CE" w14:textId="77777777" w:rsidR="000E7494" w:rsidRDefault="000E7494" w:rsidP="000E7494">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0E796A8D" w14:textId="77777777" w:rsidR="000E7494" w:rsidRDefault="000E7494" w:rsidP="000E7494">
      <w:pPr>
        <w:pStyle w:val="PL"/>
        <w:rPr>
          <w:noProof w:val="0"/>
          <w:snapToGrid w:val="0"/>
        </w:rPr>
      </w:pPr>
      <w:r>
        <w:rPr>
          <w:noProof w:val="0"/>
          <w:snapToGrid w:val="0"/>
        </w:rPr>
        <w:tab/>
        <w:t>id-CriticalityDiagnostics,</w:t>
      </w:r>
    </w:p>
    <w:p w14:paraId="62F96229" w14:textId="77777777" w:rsidR="000E7494" w:rsidRDefault="000E7494" w:rsidP="000E7494">
      <w:pPr>
        <w:pStyle w:val="PL"/>
        <w:rPr>
          <w:noProof w:val="0"/>
          <w:snapToGrid w:val="0"/>
        </w:rPr>
      </w:pPr>
      <w:r>
        <w:rPr>
          <w:noProof w:val="0"/>
          <w:snapToGrid w:val="0"/>
        </w:rPr>
        <w:tab/>
        <w:t>id-DataCodingScheme,</w:t>
      </w:r>
    </w:p>
    <w:p w14:paraId="1437AEEA" w14:textId="77777777" w:rsidR="000E7494" w:rsidRDefault="000E7494" w:rsidP="000E7494">
      <w:pPr>
        <w:pStyle w:val="PL"/>
        <w:rPr>
          <w:noProof w:val="0"/>
          <w:snapToGrid w:val="0"/>
        </w:rPr>
      </w:pPr>
      <w:r>
        <w:rPr>
          <w:noProof w:val="0"/>
          <w:snapToGrid w:val="0"/>
        </w:rPr>
        <w:tab/>
        <w:t>id-DefaultPagingDRX,</w:t>
      </w:r>
    </w:p>
    <w:p w14:paraId="373E0FB0" w14:textId="77777777" w:rsidR="000E7494" w:rsidRDefault="000E7494" w:rsidP="000E7494">
      <w:pPr>
        <w:pStyle w:val="PL"/>
        <w:rPr>
          <w:noProof w:val="0"/>
          <w:snapToGrid w:val="0"/>
        </w:rPr>
      </w:pPr>
      <w:r>
        <w:rPr>
          <w:noProof w:val="0"/>
          <w:snapToGrid w:val="0"/>
        </w:rPr>
        <w:tab/>
        <w:t>id-DirectForwardingPathAvailability,</w:t>
      </w:r>
    </w:p>
    <w:p w14:paraId="62ECB41E"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2DC6D34B" w14:textId="77777777" w:rsidR="000E7494" w:rsidRDefault="000E7494" w:rsidP="000E7494">
      <w:pPr>
        <w:pStyle w:val="PL"/>
        <w:rPr>
          <w:noProof w:val="0"/>
          <w:snapToGrid w:val="0"/>
          <w:lang w:eastAsia="en-GB"/>
        </w:rPr>
      </w:pPr>
      <w:r>
        <w:rPr>
          <w:noProof w:val="0"/>
          <w:snapToGrid w:val="0"/>
        </w:rPr>
        <w:lastRenderedPageBreak/>
        <w:tab/>
        <w:t>id-EmergencyFallbackIndicator,</w:t>
      </w:r>
    </w:p>
    <w:p w14:paraId="3FA4A968" w14:textId="77777777" w:rsidR="000E7494" w:rsidRDefault="000E7494" w:rsidP="000E7494">
      <w:pPr>
        <w:pStyle w:val="PL"/>
        <w:rPr>
          <w:noProof w:val="0"/>
          <w:snapToGrid w:val="0"/>
        </w:rPr>
      </w:pPr>
      <w:r>
        <w:rPr>
          <w:noProof w:val="0"/>
          <w:snapToGrid w:val="0"/>
        </w:rPr>
        <w:tab/>
        <w:t>id-ENDC-SONConfigurationTransferDL,</w:t>
      </w:r>
    </w:p>
    <w:p w14:paraId="2B03C75C" w14:textId="77777777" w:rsidR="000E7494" w:rsidRDefault="000E7494" w:rsidP="000E7494">
      <w:pPr>
        <w:pStyle w:val="PL"/>
        <w:rPr>
          <w:noProof w:val="0"/>
          <w:snapToGrid w:val="0"/>
        </w:rPr>
      </w:pPr>
      <w:r>
        <w:rPr>
          <w:noProof w:val="0"/>
          <w:snapToGrid w:val="0"/>
        </w:rPr>
        <w:tab/>
        <w:t>id-ENDC-SONConfigurationTransferUL,</w:t>
      </w:r>
    </w:p>
    <w:p w14:paraId="4B03E053" w14:textId="77777777" w:rsidR="000E7494" w:rsidRDefault="000E7494" w:rsidP="000E7494">
      <w:pPr>
        <w:pStyle w:val="PL"/>
        <w:rPr>
          <w:noProof w:val="0"/>
          <w:snapToGrid w:val="0"/>
        </w:rPr>
      </w:pPr>
      <w:r>
        <w:rPr>
          <w:noProof w:val="0"/>
          <w:snapToGrid w:val="0"/>
        </w:rPr>
        <w:tab/>
        <w:t>id-EUTRA-CGI,</w:t>
      </w:r>
    </w:p>
    <w:p w14:paraId="6EC1AA10" w14:textId="77777777" w:rsidR="000E7494" w:rsidRDefault="000E7494" w:rsidP="000E7494">
      <w:pPr>
        <w:pStyle w:val="PL"/>
        <w:rPr>
          <w:noProof w:val="0"/>
          <w:snapToGrid w:val="0"/>
        </w:rPr>
      </w:pPr>
      <w:r>
        <w:rPr>
          <w:noProof w:val="0"/>
          <w:snapToGrid w:val="0"/>
        </w:rPr>
        <w:tab/>
        <w:t>id-FiveG-S-TMSI,</w:t>
      </w:r>
    </w:p>
    <w:p w14:paraId="16A626D2" w14:textId="77777777" w:rsidR="000E7494" w:rsidRDefault="000E7494" w:rsidP="000E7494">
      <w:pPr>
        <w:pStyle w:val="PL"/>
        <w:rPr>
          <w:noProof w:val="0"/>
          <w:snapToGrid w:val="0"/>
        </w:rPr>
      </w:pPr>
      <w:r>
        <w:rPr>
          <w:noProof w:val="0"/>
          <w:snapToGrid w:val="0"/>
        </w:rPr>
        <w:tab/>
        <w:t>id-GlobalRANNodeID,</w:t>
      </w:r>
    </w:p>
    <w:p w14:paraId="7F2BF544" w14:textId="77777777" w:rsidR="000E7494" w:rsidRDefault="000E7494" w:rsidP="000E7494">
      <w:pPr>
        <w:pStyle w:val="PL"/>
        <w:rPr>
          <w:noProof w:val="0"/>
          <w:snapToGrid w:val="0"/>
        </w:rPr>
      </w:pPr>
      <w:r>
        <w:rPr>
          <w:noProof w:val="0"/>
          <w:snapToGrid w:val="0"/>
        </w:rPr>
        <w:tab/>
        <w:t>id-GUAMI,</w:t>
      </w:r>
    </w:p>
    <w:p w14:paraId="546D2DA2" w14:textId="77777777" w:rsidR="000E7494" w:rsidRDefault="000E7494" w:rsidP="000E7494">
      <w:pPr>
        <w:pStyle w:val="PL"/>
        <w:rPr>
          <w:noProof w:val="0"/>
          <w:snapToGrid w:val="0"/>
        </w:rPr>
      </w:pPr>
      <w:r>
        <w:rPr>
          <w:noProof w:val="0"/>
          <w:snapToGrid w:val="0"/>
        </w:rPr>
        <w:tab/>
        <w:t>id-HandoverFlag,</w:t>
      </w:r>
    </w:p>
    <w:p w14:paraId="7B7C8A79" w14:textId="77777777" w:rsidR="000E7494" w:rsidRDefault="000E7494" w:rsidP="000E7494">
      <w:pPr>
        <w:pStyle w:val="PL"/>
        <w:rPr>
          <w:noProof w:val="0"/>
          <w:snapToGrid w:val="0"/>
        </w:rPr>
      </w:pPr>
      <w:r>
        <w:rPr>
          <w:noProof w:val="0"/>
          <w:snapToGrid w:val="0"/>
        </w:rPr>
        <w:tab/>
        <w:t>id-HandoverType,</w:t>
      </w:r>
    </w:p>
    <w:p w14:paraId="73D93000" w14:textId="77777777" w:rsidR="000E7494" w:rsidRDefault="000E7494" w:rsidP="000E7494">
      <w:pPr>
        <w:pStyle w:val="PL"/>
        <w:rPr>
          <w:noProof w:val="0"/>
          <w:snapToGrid w:val="0"/>
        </w:rPr>
      </w:pPr>
      <w:r>
        <w:rPr>
          <w:noProof w:val="0"/>
          <w:snapToGrid w:val="0"/>
        </w:rPr>
        <w:tab/>
        <w:t>id-IMSVoiceSupportIndicator,</w:t>
      </w:r>
    </w:p>
    <w:p w14:paraId="6E136D81" w14:textId="77777777" w:rsidR="000E7494" w:rsidRDefault="000E7494" w:rsidP="000E7494">
      <w:pPr>
        <w:pStyle w:val="PL"/>
        <w:rPr>
          <w:noProof w:val="0"/>
          <w:snapToGrid w:val="0"/>
        </w:rPr>
      </w:pPr>
      <w:r>
        <w:rPr>
          <w:noProof w:val="0"/>
          <w:snapToGrid w:val="0"/>
        </w:rPr>
        <w:tab/>
        <w:t>id-IndexToRFSP,</w:t>
      </w:r>
    </w:p>
    <w:p w14:paraId="7A5CD14A" w14:textId="77777777" w:rsidR="000E7494" w:rsidRDefault="000E7494" w:rsidP="000E7494">
      <w:pPr>
        <w:pStyle w:val="PL"/>
        <w:rPr>
          <w:noProof w:val="0"/>
          <w:snapToGrid w:val="0"/>
        </w:rPr>
      </w:pPr>
      <w:r>
        <w:rPr>
          <w:noProof w:val="0"/>
          <w:snapToGrid w:val="0"/>
        </w:rPr>
        <w:tab/>
        <w:t>id-InfoOnRecommendedCellsAndRANNodesForPaging,</w:t>
      </w:r>
    </w:p>
    <w:p w14:paraId="55D60595" w14:textId="77777777" w:rsidR="000E7494" w:rsidRDefault="000E7494" w:rsidP="000E7494">
      <w:pPr>
        <w:pStyle w:val="PL"/>
        <w:rPr>
          <w:noProof w:val="0"/>
          <w:snapToGrid w:val="0"/>
        </w:rPr>
      </w:pPr>
      <w:r>
        <w:rPr>
          <w:noProof w:val="0"/>
          <w:snapToGrid w:val="0"/>
        </w:rPr>
        <w:tab/>
        <w:t>id-LocationReportingRequestType,</w:t>
      </w:r>
    </w:p>
    <w:p w14:paraId="0EA10F28" w14:textId="77777777" w:rsidR="000E7494" w:rsidRDefault="000E7494" w:rsidP="000E7494">
      <w:pPr>
        <w:pStyle w:val="PL"/>
        <w:rPr>
          <w:noProof w:val="0"/>
          <w:snapToGrid w:val="0"/>
        </w:rPr>
      </w:pPr>
      <w:r>
        <w:rPr>
          <w:noProof w:val="0"/>
          <w:snapToGrid w:val="0"/>
        </w:rPr>
        <w:tab/>
        <w:t>id-MaskedIMEISV,</w:t>
      </w:r>
    </w:p>
    <w:p w14:paraId="53CF25D5" w14:textId="77777777" w:rsidR="000E7494" w:rsidRDefault="000E7494" w:rsidP="000E7494">
      <w:pPr>
        <w:pStyle w:val="PL"/>
        <w:rPr>
          <w:noProof w:val="0"/>
          <w:snapToGrid w:val="0"/>
        </w:rPr>
      </w:pPr>
      <w:r>
        <w:rPr>
          <w:noProof w:val="0"/>
          <w:snapToGrid w:val="0"/>
        </w:rPr>
        <w:tab/>
        <w:t>id-MessageIdentifier,</w:t>
      </w:r>
    </w:p>
    <w:p w14:paraId="4CEB2DFA" w14:textId="77777777" w:rsidR="000E7494" w:rsidRDefault="000E7494" w:rsidP="000E7494">
      <w:pPr>
        <w:pStyle w:val="PL"/>
        <w:rPr>
          <w:noProof w:val="0"/>
          <w:snapToGrid w:val="0"/>
        </w:rPr>
      </w:pPr>
      <w:r>
        <w:rPr>
          <w:noProof w:val="0"/>
          <w:snapToGrid w:val="0"/>
        </w:rPr>
        <w:tab/>
        <w:t>id-MobilityRestrictionList,</w:t>
      </w:r>
    </w:p>
    <w:p w14:paraId="754FA23D" w14:textId="77777777" w:rsidR="000E7494" w:rsidRDefault="000E7494" w:rsidP="000E7494">
      <w:pPr>
        <w:pStyle w:val="PL"/>
        <w:rPr>
          <w:noProof w:val="0"/>
          <w:snapToGrid w:val="0"/>
        </w:rPr>
      </w:pPr>
      <w:r>
        <w:rPr>
          <w:noProof w:val="0"/>
          <w:snapToGrid w:val="0"/>
        </w:rPr>
        <w:tab/>
        <w:t>id-NAS-PDU,</w:t>
      </w:r>
    </w:p>
    <w:p w14:paraId="0B0FF6E0" w14:textId="77777777" w:rsidR="000E7494" w:rsidRDefault="000E7494" w:rsidP="000E7494">
      <w:pPr>
        <w:pStyle w:val="PL"/>
        <w:rPr>
          <w:noProof w:val="0"/>
          <w:snapToGrid w:val="0"/>
        </w:rPr>
      </w:pPr>
      <w:r>
        <w:rPr>
          <w:noProof w:val="0"/>
          <w:snapToGrid w:val="0"/>
        </w:rPr>
        <w:tab/>
        <w:t>id-NASC,</w:t>
      </w:r>
    </w:p>
    <w:p w14:paraId="7E7E9476" w14:textId="77777777" w:rsidR="000E7494" w:rsidRDefault="000E7494" w:rsidP="000E7494">
      <w:pPr>
        <w:pStyle w:val="PL"/>
        <w:rPr>
          <w:noProof w:val="0"/>
          <w:snapToGrid w:val="0"/>
        </w:rPr>
      </w:pPr>
      <w:r>
        <w:rPr>
          <w:noProof w:val="0"/>
          <w:snapToGrid w:val="0"/>
        </w:rPr>
        <w:tab/>
        <w:t>id-NASSecurityParametersFromNGRAN,</w:t>
      </w:r>
    </w:p>
    <w:p w14:paraId="59126FB2" w14:textId="77777777" w:rsidR="000E7494" w:rsidRDefault="000E7494" w:rsidP="000E7494">
      <w:pPr>
        <w:pStyle w:val="PL"/>
        <w:rPr>
          <w:noProof w:val="0"/>
          <w:snapToGrid w:val="0"/>
        </w:rPr>
      </w:pPr>
      <w:r>
        <w:rPr>
          <w:noProof w:val="0"/>
          <w:snapToGrid w:val="0"/>
        </w:rPr>
        <w:tab/>
        <w:t>id-NewAMF-UE-NGAP-ID,</w:t>
      </w:r>
    </w:p>
    <w:p w14:paraId="3353F12E" w14:textId="77777777" w:rsidR="000E7494" w:rsidRDefault="000E7494" w:rsidP="000E7494">
      <w:pPr>
        <w:pStyle w:val="PL"/>
        <w:rPr>
          <w:noProof w:val="0"/>
          <w:snapToGrid w:val="0"/>
        </w:rPr>
      </w:pPr>
      <w:r>
        <w:rPr>
          <w:noProof w:val="0"/>
          <w:snapToGrid w:val="0"/>
        </w:rPr>
        <w:tab/>
        <w:t>id-NewGUAMI,</w:t>
      </w:r>
    </w:p>
    <w:p w14:paraId="365852AB" w14:textId="77777777" w:rsidR="000E7494" w:rsidRDefault="000E7494" w:rsidP="000E7494">
      <w:pPr>
        <w:pStyle w:val="PL"/>
        <w:rPr>
          <w:noProof w:val="0"/>
          <w:snapToGrid w:val="0"/>
        </w:rPr>
      </w:pPr>
      <w:r>
        <w:rPr>
          <w:noProof w:val="0"/>
          <w:snapToGrid w:val="0"/>
        </w:rPr>
        <w:tab/>
        <w:t>id-</w:t>
      </w:r>
      <w:r>
        <w:rPr>
          <w:noProof w:val="0"/>
        </w:rPr>
        <w:t>NewSecurityContextInd,</w:t>
      </w:r>
    </w:p>
    <w:p w14:paraId="7568459B" w14:textId="77777777" w:rsidR="000E7494" w:rsidRDefault="000E7494" w:rsidP="000E7494">
      <w:pPr>
        <w:pStyle w:val="PL"/>
        <w:rPr>
          <w:noProof w:val="0"/>
          <w:snapToGrid w:val="0"/>
          <w:lang w:eastAsia="zh-CN"/>
        </w:rPr>
      </w:pPr>
      <w:r>
        <w:rPr>
          <w:noProof w:val="0"/>
          <w:snapToGrid w:val="0"/>
          <w:lang w:eastAsia="zh-CN"/>
        </w:rPr>
        <w:tab/>
        <w:t>id-NGAP-Message,</w:t>
      </w:r>
    </w:p>
    <w:p w14:paraId="3C434332" w14:textId="77777777" w:rsidR="000E7494" w:rsidRDefault="000E7494" w:rsidP="000E7494">
      <w:pPr>
        <w:pStyle w:val="PL"/>
        <w:rPr>
          <w:noProof w:val="0"/>
          <w:snapToGrid w:val="0"/>
          <w:lang w:eastAsia="en-GB"/>
        </w:rPr>
      </w:pPr>
      <w:r>
        <w:rPr>
          <w:noProof w:val="0"/>
          <w:snapToGrid w:val="0"/>
        </w:rPr>
        <w:tab/>
        <w:t>id-NGRAN-CGI,</w:t>
      </w:r>
    </w:p>
    <w:p w14:paraId="7B75A09D" w14:textId="77777777" w:rsidR="000E7494" w:rsidRDefault="000E7494" w:rsidP="000E7494">
      <w:pPr>
        <w:pStyle w:val="PL"/>
        <w:rPr>
          <w:noProof w:val="0"/>
          <w:snapToGrid w:val="0"/>
        </w:rPr>
      </w:pPr>
      <w:r>
        <w:rPr>
          <w:noProof w:val="0"/>
          <w:snapToGrid w:val="0"/>
        </w:rPr>
        <w:tab/>
        <w:t>id-NGRAN-TNLAssociationToRemoveList,</w:t>
      </w:r>
    </w:p>
    <w:p w14:paraId="6A9FA3DD" w14:textId="77777777" w:rsidR="000E7494" w:rsidRDefault="000E7494" w:rsidP="000E7494">
      <w:pPr>
        <w:pStyle w:val="PL"/>
        <w:rPr>
          <w:noProof w:val="0"/>
          <w:snapToGrid w:val="0"/>
        </w:rPr>
      </w:pPr>
      <w:r>
        <w:rPr>
          <w:noProof w:val="0"/>
          <w:snapToGrid w:val="0"/>
        </w:rPr>
        <w:tab/>
        <w:t>id-NGRANTraceID,</w:t>
      </w:r>
    </w:p>
    <w:p w14:paraId="095E46CE" w14:textId="77777777" w:rsidR="000E7494" w:rsidRDefault="000E7494" w:rsidP="000E7494">
      <w:pPr>
        <w:pStyle w:val="PL"/>
        <w:rPr>
          <w:noProof w:val="0"/>
          <w:snapToGrid w:val="0"/>
        </w:rPr>
      </w:pPr>
      <w:r>
        <w:rPr>
          <w:noProof w:val="0"/>
          <w:snapToGrid w:val="0"/>
        </w:rPr>
        <w:tab/>
        <w:t>id-NR-CGI,</w:t>
      </w:r>
    </w:p>
    <w:p w14:paraId="00CF076F" w14:textId="77777777" w:rsidR="000E7494" w:rsidRDefault="000E7494" w:rsidP="000E7494">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215CE273" w14:textId="77777777" w:rsidR="000E7494" w:rsidRDefault="000E7494" w:rsidP="000E7494">
      <w:pPr>
        <w:pStyle w:val="PL"/>
        <w:rPr>
          <w:noProof w:val="0"/>
          <w:snapToGrid w:val="0"/>
        </w:rPr>
      </w:pPr>
      <w:r>
        <w:rPr>
          <w:noProof w:val="0"/>
          <w:snapToGrid w:val="0"/>
        </w:rPr>
        <w:tab/>
        <w:t>id-NumberOfBroadcastsRequested,</w:t>
      </w:r>
    </w:p>
    <w:p w14:paraId="0368274E" w14:textId="77777777" w:rsidR="000E7494" w:rsidRDefault="000E7494" w:rsidP="000E7494">
      <w:pPr>
        <w:pStyle w:val="PL"/>
        <w:rPr>
          <w:noProof w:val="0"/>
          <w:snapToGrid w:val="0"/>
        </w:rPr>
      </w:pPr>
      <w:r>
        <w:rPr>
          <w:noProof w:val="0"/>
          <w:snapToGrid w:val="0"/>
        </w:rPr>
        <w:tab/>
        <w:t>id-OldAMF,</w:t>
      </w:r>
    </w:p>
    <w:p w14:paraId="4DB88BED" w14:textId="77777777" w:rsidR="000E7494" w:rsidRDefault="000E7494" w:rsidP="000E7494">
      <w:pPr>
        <w:pStyle w:val="PL"/>
        <w:rPr>
          <w:noProof w:val="0"/>
          <w:snapToGrid w:val="0"/>
        </w:rPr>
      </w:pPr>
      <w:r>
        <w:rPr>
          <w:noProof w:val="0"/>
          <w:snapToGrid w:val="0"/>
        </w:rPr>
        <w:tab/>
        <w:t>id-</w:t>
      </w:r>
      <w:r>
        <w:rPr>
          <w:rFonts w:eastAsia="SimSun"/>
          <w:noProof w:val="0"/>
          <w:snapToGrid w:val="0"/>
          <w:lang w:eastAsia="zh-CN"/>
        </w:rPr>
        <w:t>OverloadStartNSSAIList,</w:t>
      </w:r>
    </w:p>
    <w:p w14:paraId="3BDCE837" w14:textId="77777777" w:rsidR="000E7494" w:rsidRDefault="000E7494" w:rsidP="000E7494">
      <w:pPr>
        <w:pStyle w:val="PL"/>
        <w:rPr>
          <w:noProof w:val="0"/>
          <w:snapToGrid w:val="0"/>
        </w:rPr>
      </w:pPr>
      <w:r>
        <w:rPr>
          <w:noProof w:val="0"/>
          <w:snapToGrid w:val="0"/>
        </w:rPr>
        <w:tab/>
        <w:t>id-PagingDRX,</w:t>
      </w:r>
    </w:p>
    <w:p w14:paraId="24C5515C" w14:textId="77777777" w:rsidR="000E7494" w:rsidRDefault="000E7494" w:rsidP="000E7494">
      <w:pPr>
        <w:pStyle w:val="PL"/>
        <w:rPr>
          <w:noProof w:val="0"/>
          <w:snapToGrid w:val="0"/>
        </w:rPr>
      </w:pPr>
      <w:r>
        <w:rPr>
          <w:noProof w:val="0"/>
          <w:snapToGrid w:val="0"/>
        </w:rPr>
        <w:tab/>
        <w:t>id-PagingOrigin,</w:t>
      </w:r>
    </w:p>
    <w:p w14:paraId="40CF05EC" w14:textId="77777777" w:rsidR="000E7494" w:rsidRDefault="000E7494" w:rsidP="000E7494">
      <w:pPr>
        <w:pStyle w:val="PL"/>
        <w:rPr>
          <w:noProof w:val="0"/>
          <w:snapToGrid w:val="0"/>
        </w:rPr>
      </w:pPr>
      <w:r>
        <w:rPr>
          <w:noProof w:val="0"/>
          <w:snapToGrid w:val="0"/>
        </w:rPr>
        <w:tab/>
        <w:t>id-PagingPriority,</w:t>
      </w:r>
    </w:p>
    <w:p w14:paraId="6122FDDB" w14:textId="77777777" w:rsidR="000E7494" w:rsidRDefault="000E7494" w:rsidP="000E7494">
      <w:pPr>
        <w:pStyle w:val="PL"/>
        <w:rPr>
          <w:noProof w:val="0"/>
          <w:snapToGrid w:val="0"/>
        </w:rPr>
      </w:pPr>
      <w:r>
        <w:rPr>
          <w:noProof w:val="0"/>
          <w:snapToGrid w:val="0"/>
        </w:rPr>
        <w:tab/>
        <w:t>id-PDUSessionResourceAdmittedList,</w:t>
      </w:r>
    </w:p>
    <w:p w14:paraId="1671B392" w14:textId="77777777" w:rsidR="000E7494" w:rsidRDefault="000E7494" w:rsidP="000E7494">
      <w:pPr>
        <w:pStyle w:val="PL"/>
        <w:rPr>
          <w:noProof w:val="0"/>
        </w:rPr>
      </w:pPr>
      <w:r>
        <w:rPr>
          <w:noProof w:val="0"/>
          <w:snapToGrid w:val="0"/>
        </w:rPr>
        <w:tab/>
        <w:t>id-PDUSessionResource</w:t>
      </w:r>
      <w:r>
        <w:rPr>
          <w:noProof w:val="0"/>
        </w:rPr>
        <w:t>FailedToModifyListModCfm,</w:t>
      </w:r>
    </w:p>
    <w:p w14:paraId="2302A8EE" w14:textId="77777777" w:rsidR="000E7494" w:rsidRDefault="000E7494" w:rsidP="000E7494">
      <w:pPr>
        <w:pStyle w:val="PL"/>
        <w:rPr>
          <w:noProof w:val="0"/>
        </w:rPr>
      </w:pPr>
      <w:r>
        <w:rPr>
          <w:noProof w:val="0"/>
          <w:snapToGrid w:val="0"/>
        </w:rPr>
        <w:tab/>
        <w:t>id-PDUSessionResource</w:t>
      </w:r>
      <w:r>
        <w:rPr>
          <w:noProof w:val="0"/>
        </w:rPr>
        <w:t>FailedToModifyListModRes,</w:t>
      </w:r>
    </w:p>
    <w:p w14:paraId="3817717A" w14:textId="77777777" w:rsidR="000E7494" w:rsidRDefault="000E7494" w:rsidP="000E7494">
      <w:pPr>
        <w:pStyle w:val="PL"/>
        <w:rPr>
          <w:noProof w:val="0"/>
        </w:rPr>
      </w:pPr>
      <w:r>
        <w:rPr>
          <w:noProof w:val="0"/>
        </w:rPr>
        <w:tab/>
      </w:r>
      <w:r>
        <w:rPr>
          <w:noProof w:val="0"/>
          <w:snapToGrid w:val="0"/>
        </w:rPr>
        <w:t>id-PDUSessionResource</w:t>
      </w:r>
      <w:r>
        <w:rPr>
          <w:noProof w:val="0"/>
        </w:rPr>
        <w:t>FailedToSetupListCxtFail,</w:t>
      </w:r>
    </w:p>
    <w:p w14:paraId="766925F1" w14:textId="77777777" w:rsidR="000E7494" w:rsidRDefault="000E7494" w:rsidP="000E7494">
      <w:pPr>
        <w:pStyle w:val="PL"/>
        <w:rPr>
          <w:noProof w:val="0"/>
          <w:snapToGrid w:val="0"/>
        </w:rPr>
      </w:pPr>
      <w:r>
        <w:rPr>
          <w:noProof w:val="0"/>
          <w:snapToGrid w:val="0"/>
        </w:rPr>
        <w:tab/>
        <w:t>id-PDUSessionResource</w:t>
      </w:r>
      <w:r>
        <w:rPr>
          <w:noProof w:val="0"/>
        </w:rPr>
        <w:t>FailedToSetupListCxtRes</w:t>
      </w:r>
      <w:r>
        <w:rPr>
          <w:noProof w:val="0"/>
          <w:snapToGrid w:val="0"/>
        </w:rPr>
        <w:t>,</w:t>
      </w:r>
    </w:p>
    <w:p w14:paraId="3AE17979" w14:textId="77777777" w:rsidR="000E7494" w:rsidRDefault="000E7494" w:rsidP="000E7494">
      <w:pPr>
        <w:pStyle w:val="PL"/>
        <w:rPr>
          <w:noProof w:val="0"/>
          <w:snapToGrid w:val="0"/>
        </w:rPr>
      </w:pPr>
      <w:r>
        <w:rPr>
          <w:noProof w:val="0"/>
          <w:snapToGrid w:val="0"/>
        </w:rPr>
        <w:tab/>
        <w:t>id-PDUSessionResource</w:t>
      </w:r>
      <w:r>
        <w:rPr>
          <w:noProof w:val="0"/>
        </w:rPr>
        <w:t>FailedToSetupListHOAck</w:t>
      </w:r>
      <w:r>
        <w:rPr>
          <w:noProof w:val="0"/>
          <w:snapToGrid w:val="0"/>
        </w:rPr>
        <w:t>,</w:t>
      </w:r>
    </w:p>
    <w:p w14:paraId="76FDF896" w14:textId="77777777" w:rsidR="000E7494" w:rsidRDefault="000E7494" w:rsidP="000E7494">
      <w:pPr>
        <w:pStyle w:val="PL"/>
        <w:rPr>
          <w:noProof w:val="0"/>
          <w:snapToGrid w:val="0"/>
        </w:rPr>
      </w:pPr>
      <w:r>
        <w:rPr>
          <w:noProof w:val="0"/>
          <w:snapToGrid w:val="0"/>
        </w:rPr>
        <w:tab/>
        <w:t>id-PDUSessionResource</w:t>
      </w:r>
      <w:r>
        <w:rPr>
          <w:noProof w:val="0"/>
        </w:rPr>
        <w:t>FailedToSetupListPSReq</w:t>
      </w:r>
      <w:r>
        <w:rPr>
          <w:noProof w:val="0"/>
          <w:snapToGrid w:val="0"/>
        </w:rPr>
        <w:t>,</w:t>
      </w:r>
    </w:p>
    <w:p w14:paraId="08368656" w14:textId="77777777" w:rsidR="000E7494" w:rsidRDefault="000E7494" w:rsidP="000E7494">
      <w:pPr>
        <w:pStyle w:val="PL"/>
        <w:rPr>
          <w:noProof w:val="0"/>
          <w:snapToGrid w:val="0"/>
        </w:rPr>
      </w:pPr>
      <w:r>
        <w:rPr>
          <w:noProof w:val="0"/>
          <w:snapToGrid w:val="0"/>
        </w:rPr>
        <w:tab/>
        <w:t>id-PDUSessionResource</w:t>
      </w:r>
      <w:r>
        <w:rPr>
          <w:noProof w:val="0"/>
        </w:rPr>
        <w:t>FailedToSetupListSURes</w:t>
      </w:r>
      <w:r>
        <w:rPr>
          <w:noProof w:val="0"/>
          <w:snapToGrid w:val="0"/>
        </w:rPr>
        <w:t>,</w:t>
      </w:r>
    </w:p>
    <w:p w14:paraId="2ECC3DD3" w14:textId="77777777" w:rsidR="000E7494" w:rsidRDefault="000E7494" w:rsidP="000E7494">
      <w:pPr>
        <w:pStyle w:val="PL"/>
        <w:rPr>
          <w:noProof w:val="0"/>
          <w:snapToGrid w:val="0"/>
        </w:rPr>
      </w:pPr>
      <w:r>
        <w:rPr>
          <w:noProof w:val="0"/>
          <w:snapToGrid w:val="0"/>
        </w:rPr>
        <w:tab/>
        <w:t>id-PDUSessionResourceHandoverList,</w:t>
      </w:r>
    </w:p>
    <w:p w14:paraId="6C6CA469"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EEC4B67"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6A15809D"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5F3EAD7" w14:textId="77777777" w:rsidR="000E7494" w:rsidRDefault="000E7494" w:rsidP="000E7494">
      <w:pPr>
        <w:pStyle w:val="PL"/>
        <w:rPr>
          <w:noProof w:val="0"/>
        </w:rPr>
      </w:pPr>
      <w:r>
        <w:rPr>
          <w:noProof w:val="0"/>
          <w:snapToGrid w:val="0"/>
        </w:rPr>
        <w:tab/>
        <w:t>id-PDUSessionResource</w:t>
      </w:r>
      <w:r>
        <w:rPr>
          <w:noProof w:val="0"/>
        </w:rPr>
        <w:t>ModifyListModCfm,</w:t>
      </w:r>
    </w:p>
    <w:p w14:paraId="098511DA" w14:textId="77777777" w:rsidR="000E7494" w:rsidRDefault="000E7494" w:rsidP="000E7494">
      <w:pPr>
        <w:pStyle w:val="PL"/>
        <w:rPr>
          <w:noProof w:val="0"/>
        </w:rPr>
      </w:pPr>
      <w:r>
        <w:rPr>
          <w:noProof w:val="0"/>
        </w:rPr>
        <w:tab/>
      </w:r>
      <w:r>
        <w:rPr>
          <w:noProof w:val="0"/>
          <w:snapToGrid w:val="0"/>
        </w:rPr>
        <w:t>id-PDUSessionResource</w:t>
      </w:r>
      <w:r>
        <w:rPr>
          <w:noProof w:val="0"/>
        </w:rPr>
        <w:t>ModifyListModInd,</w:t>
      </w:r>
    </w:p>
    <w:p w14:paraId="510A8035" w14:textId="77777777" w:rsidR="000E7494" w:rsidRDefault="000E7494" w:rsidP="000E7494">
      <w:pPr>
        <w:pStyle w:val="PL"/>
        <w:rPr>
          <w:noProof w:val="0"/>
        </w:rPr>
      </w:pPr>
      <w:r>
        <w:rPr>
          <w:noProof w:val="0"/>
          <w:snapToGrid w:val="0"/>
        </w:rPr>
        <w:tab/>
        <w:t>id-PDUSessionResource</w:t>
      </w:r>
      <w:r>
        <w:rPr>
          <w:noProof w:val="0"/>
        </w:rPr>
        <w:t>ModifyListModReq,</w:t>
      </w:r>
    </w:p>
    <w:p w14:paraId="1AE54AF2" w14:textId="77777777" w:rsidR="000E7494" w:rsidRDefault="000E7494" w:rsidP="000E7494">
      <w:pPr>
        <w:pStyle w:val="PL"/>
        <w:rPr>
          <w:noProof w:val="0"/>
        </w:rPr>
      </w:pPr>
      <w:r>
        <w:rPr>
          <w:noProof w:val="0"/>
        </w:rPr>
        <w:tab/>
      </w:r>
      <w:r>
        <w:rPr>
          <w:noProof w:val="0"/>
          <w:snapToGrid w:val="0"/>
        </w:rPr>
        <w:t>id-PDUSessionResource</w:t>
      </w:r>
      <w:r>
        <w:rPr>
          <w:noProof w:val="0"/>
        </w:rPr>
        <w:t>ModifyListModRes,</w:t>
      </w:r>
    </w:p>
    <w:p w14:paraId="6978E9A6" w14:textId="77777777" w:rsidR="000E7494" w:rsidRDefault="000E7494" w:rsidP="000E7494">
      <w:pPr>
        <w:pStyle w:val="PL"/>
        <w:rPr>
          <w:noProof w:val="0"/>
        </w:rPr>
      </w:pPr>
      <w:r>
        <w:rPr>
          <w:noProof w:val="0"/>
        </w:rPr>
        <w:tab/>
      </w:r>
      <w:r>
        <w:rPr>
          <w:noProof w:val="0"/>
          <w:snapToGrid w:val="0"/>
        </w:rPr>
        <w:t>id-PDUSessionResource</w:t>
      </w:r>
      <w:r>
        <w:rPr>
          <w:noProof w:val="0"/>
        </w:rPr>
        <w:t>NotifyList,</w:t>
      </w:r>
    </w:p>
    <w:p w14:paraId="5EA866EF" w14:textId="77777777" w:rsidR="000E7494" w:rsidRDefault="000E7494" w:rsidP="000E7494">
      <w:pPr>
        <w:pStyle w:val="PL"/>
        <w:rPr>
          <w:noProof w:val="0"/>
        </w:rPr>
      </w:pPr>
      <w:r>
        <w:rPr>
          <w:noProof w:val="0"/>
          <w:snapToGrid w:val="0"/>
        </w:rPr>
        <w:tab/>
        <w:t>id-PDUSessionResource</w:t>
      </w:r>
      <w:r>
        <w:rPr>
          <w:noProof w:val="0"/>
        </w:rPr>
        <w:t>ReleasedListNot,</w:t>
      </w:r>
    </w:p>
    <w:p w14:paraId="7D81D2A9" w14:textId="77777777" w:rsidR="000E7494" w:rsidRDefault="000E7494" w:rsidP="000E7494">
      <w:pPr>
        <w:pStyle w:val="PL"/>
        <w:rPr>
          <w:noProof w:val="0"/>
        </w:rPr>
      </w:pPr>
      <w:r>
        <w:rPr>
          <w:noProof w:val="0"/>
          <w:snapToGrid w:val="0"/>
        </w:rPr>
        <w:tab/>
        <w:t>id-PDUSessionResource</w:t>
      </w:r>
      <w:r>
        <w:rPr>
          <w:noProof w:val="0"/>
        </w:rPr>
        <w:t>ReleasedListPSAck,</w:t>
      </w:r>
    </w:p>
    <w:p w14:paraId="787B968D" w14:textId="77777777" w:rsidR="000E7494" w:rsidRDefault="000E7494" w:rsidP="000E7494">
      <w:pPr>
        <w:pStyle w:val="PL"/>
        <w:rPr>
          <w:noProof w:val="0"/>
        </w:rPr>
      </w:pPr>
      <w:r>
        <w:rPr>
          <w:noProof w:val="0"/>
        </w:rPr>
        <w:lastRenderedPageBreak/>
        <w:tab/>
        <w:t>id-</w:t>
      </w:r>
      <w:r>
        <w:rPr>
          <w:noProof w:val="0"/>
          <w:snapToGrid w:val="0"/>
        </w:rPr>
        <w:t>PDUSessionResource</w:t>
      </w:r>
      <w:r>
        <w:rPr>
          <w:noProof w:val="0"/>
        </w:rPr>
        <w:t>ReleasedListPSFail,</w:t>
      </w:r>
    </w:p>
    <w:p w14:paraId="384B947C" w14:textId="77777777" w:rsidR="000E7494" w:rsidRDefault="000E7494" w:rsidP="000E7494">
      <w:pPr>
        <w:pStyle w:val="PL"/>
      </w:pPr>
      <w:r>
        <w:rPr>
          <w:noProof w:val="0"/>
        </w:rPr>
        <w:tab/>
      </w:r>
      <w:r>
        <w:rPr>
          <w:snapToGrid w:val="0"/>
        </w:rPr>
        <w:t>id-PDUSessionResource</w:t>
      </w:r>
      <w:r>
        <w:t>ReleasedListRelRes,</w:t>
      </w:r>
    </w:p>
    <w:p w14:paraId="468C3D3A" w14:textId="77777777" w:rsidR="000E7494" w:rsidRDefault="000E7494" w:rsidP="000E7494">
      <w:pPr>
        <w:pStyle w:val="PL"/>
        <w:rPr>
          <w:noProof w:val="0"/>
        </w:rPr>
      </w:pPr>
      <w:r>
        <w:tab/>
        <w:t>id-PDUSessionResourceSecondaryRATUsageList,</w:t>
      </w:r>
    </w:p>
    <w:p w14:paraId="0D15AE4B" w14:textId="77777777" w:rsidR="000E7494" w:rsidRDefault="000E7494" w:rsidP="000E7494">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13CC2D05" w14:textId="77777777" w:rsidR="000E7494" w:rsidRDefault="000E7494" w:rsidP="000E7494">
      <w:pPr>
        <w:pStyle w:val="PL"/>
        <w:rPr>
          <w:noProof w:val="0"/>
        </w:rPr>
      </w:pPr>
      <w:r>
        <w:rPr>
          <w:noProof w:val="0"/>
        </w:rPr>
        <w:tab/>
      </w:r>
      <w:r>
        <w:rPr>
          <w:noProof w:val="0"/>
          <w:snapToGrid w:val="0"/>
        </w:rPr>
        <w:t>id-PDUSessionResource</w:t>
      </w:r>
      <w:r>
        <w:rPr>
          <w:noProof w:val="0"/>
        </w:rPr>
        <w:t>SetupListCxtRes,</w:t>
      </w:r>
    </w:p>
    <w:p w14:paraId="1AE7CE05" w14:textId="77777777" w:rsidR="000E7494" w:rsidRDefault="000E7494" w:rsidP="000E7494">
      <w:pPr>
        <w:pStyle w:val="PL"/>
        <w:rPr>
          <w:noProof w:val="0"/>
        </w:rPr>
      </w:pPr>
      <w:r>
        <w:rPr>
          <w:noProof w:val="0"/>
          <w:snapToGrid w:val="0"/>
        </w:rPr>
        <w:tab/>
        <w:t>id-PDUSessionResourceSetup</w:t>
      </w:r>
      <w:r>
        <w:rPr>
          <w:noProof w:val="0"/>
        </w:rPr>
        <w:t>ListHOReq,</w:t>
      </w:r>
    </w:p>
    <w:p w14:paraId="49D747F1" w14:textId="77777777" w:rsidR="000E7494" w:rsidRDefault="000E7494" w:rsidP="000E7494">
      <w:pPr>
        <w:pStyle w:val="PL"/>
        <w:rPr>
          <w:noProof w:val="0"/>
        </w:rPr>
      </w:pPr>
      <w:r>
        <w:rPr>
          <w:noProof w:val="0"/>
          <w:snapToGrid w:val="0"/>
        </w:rPr>
        <w:tab/>
        <w:t>id-PDUSessionResourceSetup</w:t>
      </w:r>
      <w:r>
        <w:rPr>
          <w:noProof w:val="0"/>
        </w:rPr>
        <w:t>ListSUReq,</w:t>
      </w:r>
    </w:p>
    <w:p w14:paraId="62EFD63E" w14:textId="77777777" w:rsidR="000E7494" w:rsidRDefault="000E7494" w:rsidP="000E7494">
      <w:pPr>
        <w:pStyle w:val="PL"/>
        <w:rPr>
          <w:noProof w:val="0"/>
        </w:rPr>
      </w:pPr>
      <w:r>
        <w:rPr>
          <w:noProof w:val="0"/>
        </w:rPr>
        <w:tab/>
      </w:r>
      <w:r>
        <w:rPr>
          <w:noProof w:val="0"/>
          <w:snapToGrid w:val="0"/>
        </w:rPr>
        <w:t>id-PDUSessionResource</w:t>
      </w:r>
      <w:r>
        <w:rPr>
          <w:noProof w:val="0"/>
        </w:rPr>
        <w:t>SetupListSURes,</w:t>
      </w:r>
    </w:p>
    <w:p w14:paraId="25FB05BB" w14:textId="77777777" w:rsidR="000E7494" w:rsidRDefault="000E7494" w:rsidP="000E7494">
      <w:pPr>
        <w:pStyle w:val="PL"/>
        <w:rPr>
          <w:noProof w:val="0"/>
        </w:rPr>
      </w:pPr>
      <w:r>
        <w:rPr>
          <w:noProof w:val="0"/>
          <w:snapToGrid w:val="0"/>
        </w:rPr>
        <w:tab/>
        <w:t>id-PDUSessionResourceSwitchedList,</w:t>
      </w:r>
    </w:p>
    <w:p w14:paraId="2A179E6B" w14:textId="77777777" w:rsidR="000E7494" w:rsidRDefault="000E7494" w:rsidP="000E7494">
      <w:pPr>
        <w:pStyle w:val="PL"/>
        <w:rPr>
          <w:noProof w:val="0"/>
        </w:rPr>
      </w:pPr>
      <w:r>
        <w:rPr>
          <w:noProof w:val="0"/>
          <w:snapToGrid w:val="0"/>
        </w:rPr>
        <w:tab/>
        <w:t>id-PDUSessionResourceToBeSwitchedDLList,</w:t>
      </w:r>
    </w:p>
    <w:p w14:paraId="67252D49" w14:textId="77777777" w:rsidR="000E7494" w:rsidRDefault="000E7494" w:rsidP="000E7494">
      <w:pPr>
        <w:pStyle w:val="PL"/>
        <w:rPr>
          <w:noProof w:val="0"/>
        </w:rPr>
      </w:pPr>
      <w:r>
        <w:rPr>
          <w:noProof w:val="0"/>
        </w:rPr>
        <w:tab/>
      </w:r>
      <w:r>
        <w:rPr>
          <w:noProof w:val="0"/>
          <w:snapToGrid w:val="0"/>
        </w:rPr>
        <w:t>id-PDUSessionResource</w:t>
      </w:r>
      <w:r>
        <w:rPr>
          <w:noProof w:val="0"/>
        </w:rPr>
        <w:t>ToReleaseListHOCmd,</w:t>
      </w:r>
    </w:p>
    <w:p w14:paraId="18472F20" w14:textId="77777777" w:rsidR="000E7494" w:rsidRDefault="000E7494" w:rsidP="000E7494">
      <w:pPr>
        <w:pStyle w:val="PL"/>
        <w:rPr>
          <w:noProof w:val="0"/>
        </w:rPr>
      </w:pPr>
      <w:r>
        <w:rPr>
          <w:noProof w:val="0"/>
        </w:rPr>
        <w:tab/>
      </w:r>
      <w:r>
        <w:rPr>
          <w:noProof w:val="0"/>
          <w:snapToGrid w:val="0"/>
        </w:rPr>
        <w:t>id-PDUSessionResource</w:t>
      </w:r>
      <w:r>
        <w:rPr>
          <w:noProof w:val="0"/>
        </w:rPr>
        <w:t>ToReleaseListRelCmd,</w:t>
      </w:r>
    </w:p>
    <w:p w14:paraId="7DE79DC9" w14:textId="77777777" w:rsidR="000E7494" w:rsidRDefault="000E7494" w:rsidP="000E7494">
      <w:pPr>
        <w:pStyle w:val="PL"/>
        <w:rPr>
          <w:noProof w:val="0"/>
          <w:snapToGrid w:val="0"/>
        </w:rPr>
      </w:pPr>
      <w:r>
        <w:rPr>
          <w:noProof w:val="0"/>
        </w:rPr>
        <w:tab/>
      </w:r>
      <w:r>
        <w:rPr>
          <w:noProof w:val="0"/>
          <w:snapToGrid w:val="0"/>
        </w:rPr>
        <w:t>id-PLMNSupportList,</w:t>
      </w:r>
    </w:p>
    <w:p w14:paraId="399D2CF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5DD1FC61" w14:textId="77777777" w:rsidR="000E7494" w:rsidRDefault="000E7494" w:rsidP="000E7494">
      <w:pPr>
        <w:pStyle w:val="PL"/>
        <w:rPr>
          <w:noProof w:val="0"/>
          <w:snapToGrid w:val="0"/>
          <w:lang w:eastAsia="en-GB"/>
        </w:rPr>
      </w:pPr>
      <w:r>
        <w:rPr>
          <w:noProof w:val="0"/>
          <w:snapToGrid w:val="0"/>
        </w:rPr>
        <w:tab/>
        <w:t>id-RANNodeName,</w:t>
      </w:r>
    </w:p>
    <w:p w14:paraId="5BCC057B" w14:textId="77777777" w:rsidR="000E7494" w:rsidRDefault="000E7494" w:rsidP="000E7494">
      <w:pPr>
        <w:pStyle w:val="PL"/>
        <w:rPr>
          <w:noProof w:val="0"/>
          <w:snapToGrid w:val="0"/>
        </w:rPr>
      </w:pPr>
      <w:r>
        <w:rPr>
          <w:noProof w:val="0"/>
          <w:snapToGrid w:val="0"/>
        </w:rPr>
        <w:tab/>
        <w:t>id-RANPagingPriority,</w:t>
      </w:r>
    </w:p>
    <w:p w14:paraId="3CFB1D45" w14:textId="77777777" w:rsidR="000E7494" w:rsidRDefault="000E7494" w:rsidP="000E7494">
      <w:pPr>
        <w:pStyle w:val="PL"/>
        <w:rPr>
          <w:noProof w:val="0"/>
          <w:snapToGrid w:val="0"/>
        </w:rPr>
      </w:pPr>
      <w:r>
        <w:rPr>
          <w:noProof w:val="0"/>
          <w:snapToGrid w:val="0"/>
        </w:rPr>
        <w:tab/>
        <w:t>id-RANStatusTransfer-TransparentContainer,</w:t>
      </w:r>
    </w:p>
    <w:p w14:paraId="089EB4E4" w14:textId="77777777" w:rsidR="000E7494" w:rsidRDefault="000E7494" w:rsidP="000E7494">
      <w:pPr>
        <w:pStyle w:val="PL"/>
        <w:rPr>
          <w:noProof w:val="0"/>
          <w:snapToGrid w:val="0"/>
        </w:rPr>
      </w:pPr>
      <w:r>
        <w:rPr>
          <w:noProof w:val="0"/>
          <w:snapToGrid w:val="0"/>
        </w:rPr>
        <w:tab/>
        <w:t xml:space="preserve">id-RAN-UE-NGAP-ID, </w:t>
      </w:r>
    </w:p>
    <w:p w14:paraId="4B8E339E" w14:textId="77777777" w:rsidR="000E7494" w:rsidRDefault="000E7494" w:rsidP="000E7494">
      <w:pPr>
        <w:pStyle w:val="PL"/>
        <w:rPr>
          <w:noProof w:val="0"/>
          <w:snapToGrid w:val="0"/>
        </w:rPr>
      </w:pPr>
      <w:r>
        <w:rPr>
          <w:noProof w:val="0"/>
          <w:snapToGrid w:val="0"/>
        </w:rPr>
        <w:tab/>
        <w:t>id-RedirectionVoiceFallback,</w:t>
      </w:r>
    </w:p>
    <w:p w14:paraId="295F155B" w14:textId="77777777" w:rsidR="000E7494" w:rsidRDefault="000E7494" w:rsidP="000E7494">
      <w:pPr>
        <w:pStyle w:val="PL"/>
        <w:rPr>
          <w:noProof w:val="0"/>
          <w:snapToGrid w:val="0"/>
        </w:rPr>
      </w:pPr>
      <w:r>
        <w:rPr>
          <w:noProof w:val="0"/>
          <w:snapToGrid w:val="0"/>
        </w:rPr>
        <w:tab/>
        <w:t>id-RelativeAMFCapacity,</w:t>
      </w:r>
    </w:p>
    <w:p w14:paraId="3FC31F8C" w14:textId="77777777" w:rsidR="000E7494" w:rsidRDefault="000E7494" w:rsidP="000E7494">
      <w:pPr>
        <w:pStyle w:val="PL"/>
        <w:rPr>
          <w:noProof w:val="0"/>
          <w:snapToGrid w:val="0"/>
        </w:rPr>
      </w:pPr>
      <w:r>
        <w:rPr>
          <w:noProof w:val="0"/>
          <w:snapToGrid w:val="0"/>
        </w:rPr>
        <w:tab/>
        <w:t>id-RepetitionPeriod,</w:t>
      </w:r>
    </w:p>
    <w:p w14:paraId="3B9E0F62" w14:textId="77777777" w:rsidR="000E7494" w:rsidRDefault="000E7494" w:rsidP="000E7494">
      <w:pPr>
        <w:pStyle w:val="PL"/>
        <w:rPr>
          <w:noProof w:val="0"/>
          <w:snapToGrid w:val="0"/>
        </w:rPr>
      </w:pPr>
      <w:r>
        <w:rPr>
          <w:iCs/>
          <w:noProof w:val="0"/>
        </w:rPr>
        <w:tab/>
      </w:r>
      <w:r>
        <w:rPr>
          <w:noProof w:val="0"/>
          <w:snapToGrid w:val="0"/>
        </w:rPr>
        <w:t>id-ResetType,</w:t>
      </w:r>
    </w:p>
    <w:p w14:paraId="39C0EE0E" w14:textId="77777777" w:rsidR="000E7494" w:rsidRDefault="000E7494" w:rsidP="000E7494">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3979658E" w14:textId="77777777" w:rsidR="000E7494" w:rsidRDefault="000E7494" w:rsidP="000E7494">
      <w:pPr>
        <w:pStyle w:val="PL"/>
        <w:rPr>
          <w:bCs/>
          <w:noProof w:val="0"/>
          <w:lang w:eastAsia="zh-CN"/>
        </w:rPr>
      </w:pPr>
      <w:r>
        <w:rPr>
          <w:bCs/>
          <w:noProof w:val="0"/>
          <w:lang w:eastAsia="zh-CN"/>
        </w:rPr>
        <w:tab/>
        <w:t>id-</w:t>
      </w:r>
      <w:r>
        <w:rPr>
          <w:noProof w:val="0"/>
          <w:snapToGrid w:val="0"/>
        </w:rPr>
        <w:t>RRCEstablishmentCause,</w:t>
      </w:r>
    </w:p>
    <w:p w14:paraId="0139C398" w14:textId="77777777" w:rsidR="000E7494" w:rsidRDefault="000E7494" w:rsidP="000E7494">
      <w:pPr>
        <w:pStyle w:val="PL"/>
        <w:rPr>
          <w:noProof w:val="0"/>
          <w:snapToGrid w:val="0"/>
          <w:lang w:eastAsia="en-GB"/>
        </w:rPr>
      </w:pPr>
      <w:r>
        <w:rPr>
          <w:noProof w:val="0"/>
          <w:snapToGrid w:val="0"/>
        </w:rPr>
        <w:tab/>
        <w:t>id-RRCInactiveTransitionReportRequest,</w:t>
      </w:r>
    </w:p>
    <w:p w14:paraId="20114AE1" w14:textId="77777777" w:rsidR="000E7494" w:rsidRDefault="000E7494" w:rsidP="000E7494">
      <w:pPr>
        <w:pStyle w:val="PL"/>
        <w:rPr>
          <w:noProof w:val="0"/>
          <w:snapToGrid w:val="0"/>
        </w:rPr>
      </w:pPr>
      <w:r>
        <w:rPr>
          <w:noProof w:val="0"/>
          <w:snapToGrid w:val="0"/>
        </w:rPr>
        <w:tab/>
        <w:t>id-RRCState,</w:t>
      </w:r>
    </w:p>
    <w:p w14:paraId="5272571B" w14:textId="77777777" w:rsidR="000E7494" w:rsidRDefault="000E7494" w:rsidP="000E7494">
      <w:pPr>
        <w:pStyle w:val="PL"/>
      </w:pPr>
      <w:r>
        <w:rPr>
          <w:noProof w:val="0"/>
          <w:snapToGrid w:val="0"/>
        </w:rPr>
        <w:tab/>
        <w:t>id-SecurityContext,</w:t>
      </w:r>
    </w:p>
    <w:p w14:paraId="07848316" w14:textId="77777777" w:rsidR="000E7494" w:rsidRDefault="000E7494" w:rsidP="000E7494">
      <w:pPr>
        <w:pStyle w:val="PL"/>
        <w:rPr>
          <w:noProof w:val="0"/>
          <w:snapToGrid w:val="0"/>
        </w:rPr>
      </w:pPr>
      <w:r>
        <w:rPr>
          <w:noProof w:val="0"/>
          <w:snapToGrid w:val="0"/>
        </w:rPr>
        <w:tab/>
        <w:t>id-SecurityKey,</w:t>
      </w:r>
    </w:p>
    <w:p w14:paraId="01A59DBD" w14:textId="77777777" w:rsidR="000E7494" w:rsidRDefault="000E7494" w:rsidP="000E7494">
      <w:pPr>
        <w:pStyle w:val="PL"/>
        <w:rPr>
          <w:noProof w:val="0"/>
          <w:snapToGrid w:val="0"/>
        </w:rPr>
      </w:pPr>
      <w:r>
        <w:rPr>
          <w:noProof w:val="0"/>
          <w:snapToGrid w:val="0"/>
        </w:rPr>
        <w:tab/>
        <w:t>id-SerialNumber,</w:t>
      </w:r>
    </w:p>
    <w:p w14:paraId="49A11EB9" w14:textId="77777777" w:rsidR="000E7494" w:rsidRDefault="000E7494" w:rsidP="000E7494">
      <w:pPr>
        <w:pStyle w:val="PL"/>
        <w:rPr>
          <w:noProof w:val="0"/>
          <w:snapToGrid w:val="0"/>
        </w:rPr>
      </w:pPr>
      <w:r>
        <w:rPr>
          <w:noProof w:val="0"/>
          <w:snapToGrid w:val="0"/>
        </w:rPr>
        <w:tab/>
        <w:t>id-ServedGUAMIList,</w:t>
      </w:r>
    </w:p>
    <w:p w14:paraId="4524687D" w14:textId="77777777" w:rsidR="000E7494" w:rsidRDefault="000E7494" w:rsidP="000E7494">
      <w:pPr>
        <w:pStyle w:val="PL"/>
        <w:rPr>
          <w:noProof w:val="0"/>
          <w:snapToGrid w:val="0"/>
        </w:rPr>
      </w:pPr>
      <w:r>
        <w:rPr>
          <w:noProof w:val="0"/>
          <w:snapToGrid w:val="0"/>
        </w:rPr>
        <w:tab/>
        <w:t>id-SliceSupportList,</w:t>
      </w:r>
    </w:p>
    <w:p w14:paraId="20C95B14" w14:textId="77777777" w:rsidR="000E7494" w:rsidRDefault="000E7494" w:rsidP="000E7494">
      <w:pPr>
        <w:pStyle w:val="PL"/>
        <w:rPr>
          <w:noProof w:val="0"/>
          <w:snapToGrid w:val="0"/>
        </w:rPr>
      </w:pPr>
      <w:r>
        <w:rPr>
          <w:noProof w:val="0"/>
          <w:snapToGrid w:val="0"/>
        </w:rPr>
        <w:tab/>
        <w:t>id-SONConfigurationTransferDL,</w:t>
      </w:r>
    </w:p>
    <w:p w14:paraId="67B7D5AC" w14:textId="77777777" w:rsidR="000E7494" w:rsidRDefault="000E7494" w:rsidP="000E7494">
      <w:pPr>
        <w:pStyle w:val="PL"/>
        <w:rPr>
          <w:noProof w:val="0"/>
          <w:snapToGrid w:val="0"/>
        </w:rPr>
      </w:pPr>
      <w:r>
        <w:rPr>
          <w:noProof w:val="0"/>
          <w:snapToGrid w:val="0"/>
        </w:rPr>
        <w:tab/>
        <w:t>id-SONConfigurationTransferUL,</w:t>
      </w:r>
    </w:p>
    <w:p w14:paraId="128D054C" w14:textId="77777777" w:rsidR="000E7494" w:rsidRDefault="000E7494" w:rsidP="000E7494">
      <w:pPr>
        <w:pStyle w:val="PL"/>
        <w:rPr>
          <w:noProof w:val="0"/>
          <w:snapToGrid w:val="0"/>
        </w:rPr>
      </w:pPr>
      <w:r>
        <w:rPr>
          <w:noProof w:val="0"/>
          <w:snapToGrid w:val="0"/>
        </w:rPr>
        <w:tab/>
        <w:t>id-SourceAMF-UE-NGAP-ID,</w:t>
      </w:r>
    </w:p>
    <w:p w14:paraId="4710F7F8" w14:textId="77777777" w:rsidR="000E7494" w:rsidRDefault="000E7494" w:rsidP="000E7494">
      <w:pPr>
        <w:pStyle w:val="PL"/>
        <w:rPr>
          <w:noProof w:val="0"/>
          <w:snapToGrid w:val="0"/>
        </w:rPr>
      </w:pPr>
      <w:r>
        <w:rPr>
          <w:noProof w:val="0"/>
          <w:snapToGrid w:val="0"/>
        </w:rPr>
        <w:tab/>
        <w:t>id-SourceToTarget-TransparentContainer,</w:t>
      </w:r>
    </w:p>
    <w:p w14:paraId="7105CA3F" w14:textId="77777777" w:rsidR="000E7494" w:rsidRDefault="000E7494" w:rsidP="000E7494">
      <w:pPr>
        <w:pStyle w:val="PL"/>
        <w:rPr>
          <w:noProof w:val="0"/>
          <w:snapToGrid w:val="0"/>
        </w:rPr>
      </w:pPr>
      <w:r>
        <w:rPr>
          <w:noProof w:val="0"/>
          <w:snapToGrid w:val="0"/>
        </w:rPr>
        <w:tab/>
        <w:t>id-SourceToTarget-AMFInformationReroute,</w:t>
      </w:r>
    </w:p>
    <w:p w14:paraId="062CB4F9" w14:textId="77777777" w:rsidR="000E7494" w:rsidRDefault="000E7494" w:rsidP="000E7494">
      <w:pPr>
        <w:pStyle w:val="PL"/>
        <w:rPr>
          <w:noProof w:val="0"/>
          <w:snapToGrid w:val="0"/>
        </w:rPr>
      </w:pPr>
      <w:r>
        <w:rPr>
          <w:noProof w:val="0"/>
          <w:snapToGrid w:val="0"/>
        </w:rPr>
        <w:tab/>
        <w:t>id-SupportedTAList,</w:t>
      </w:r>
    </w:p>
    <w:p w14:paraId="7C275F16" w14:textId="77777777" w:rsidR="000E7494" w:rsidRDefault="000E7494" w:rsidP="000E7494">
      <w:pPr>
        <w:pStyle w:val="PL"/>
        <w:rPr>
          <w:noProof w:val="0"/>
          <w:snapToGrid w:val="0"/>
        </w:rPr>
      </w:pPr>
      <w:r>
        <w:rPr>
          <w:noProof w:val="0"/>
          <w:snapToGrid w:val="0"/>
        </w:rPr>
        <w:tab/>
        <w:t>id-TAIListForPaging,</w:t>
      </w:r>
    </w:p>
    <w:p w14:paraId="0D77DCC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4A5CCB6D" w14:textId="77777777" w:rsidR="000E7494" w:rsidRDefault="000E7494" w:rsidP="000E7494">
      <w:pPr>
        <w:pStyle w:val="PL"/>
        <w:rPr>
          <w:noProof w:val="0"/>
          <w:snapToGrid w:val="0"/>
          <w:lang w:eastAsia="en-GB"/>
        </w:rPr>
      </w:pPr>
      <w:r>
        <w:rPr>
          <w:noProof w:val="0"/>
          <w:snapToGrid w:val="0"/>
        </w:rPr>
        <w:tab/>
        <w:t>id-TargetID,</w:t>
      </w:r>
    </w:p>
    <w:p w14:paraId="64F50357" w14:textId="77777777" w:rsidR="000E7494" w:rsidRDefault="000E7494" w:rsidP="000E7494">
      <w:pPr>
        <w:pStyle w:val="PL"/>
        <w:rPr>
          <w:noProof w:val="0"/>
          <w:snapToGrid w:val="0"/>
        </w:rPr>
      </w:pPr>
      <w:r>
        <w:rPr>
          <w:noProof w:val="0"/>
          <w:snapToGrid w:val="0"/>
        </w:rPr>
        <w:tab/>
        <w:t>id-TargetToSource-TransparentContainer,</w:t>
      </w:r>
    </w:p>
    <w:p w14:paraId="268E0C48" w14:textId="77777777" w:rsidR="000E7494" w:rsidRDefault="000E7494" w:rsidP="000E7494">
      <w:pPr>
        <w:pStyle w:val="PL"/>
        <w:rPr>
          <w:noProof w:val="0"/>
          <w:snapToGrid w:val="0"/>
        </w:rPr>
      </w:pPr>
      <w:r>
        <w:rPr>
          <w:noProof w:val="0"/>
          <w:snapToGrid w:val="0"/>
        </w:rPr>
        <w:tab/>
        <w:t>id-TimeToWait,</w:t>
      </w:r>
    </w:p>
    <w:p w14:paraId="3279DA4F" w14:textId="77777777" w:rsidR="000E7494" w:rsidRDefault="000E7494" w:rsidP="000E7494">
      <w:pPr>
        <w:pStyle w:val="PL"/>
        <w:rPr>
          <w:noProof w:val="0"/>
          <w:snapToGrid w:val="0"/>
        </w:rPr>
      </w:pPr>
      <w:r>
        <w:rPr>
          <w:noProof w:val="0"/>
        </w:rPr>
        <w:tab/>
      </w:r>
      <w:r>
        <w:rPr>
          <w:noProof w:val="0"/>
          <w:snapToGrid w:val="0"/>
        </w:rPr>
        <w:t>id-TraceActivation,</w:t>
      </w:r>
    </w:p>
    <w:p w14:paraId="07B8CC5D" w14:textId="77777777" w:rsidR="000E7494" w:rsidRDefault="000E7494" w:rsidP="000E7494">
      <w:pPr>
        <w:pStyle w:val="PL"/>
        <w:rPr>
          <w:noProof w:val="0"/>
          <w:lang w:eastAsia="zh-CN"/>
        </w:rPr>
      </w:pPr>
      <w:r>
        <w:rPr>
          <w:noProof w:val="0"/>
          <w:lang w:eastAsia="zh-CN"/>
        </w:rPr>
        <w:tab/>
        <w:t>id-TraceCollectionEntityIPAddress,</w:t>
      </w:r>
    </w:p>
    <w:p w14:paraId="5784C016" w14:textId="77777777" w:rsidR="000E7494" w:rsidRDefault="000E7494" w:rsidP="000E7494">
      <w:pPr>
        <w:pStyle w:val="PL"/>
        <w:spacing w:line="0" w:lineRule="atLeast"/>
        <w:rPr>
          <w:noProof w:val="0"/>
          <w:snapToGrid w:val="0"/>
          <w:lang w:eastAsia="en-GB"/>
        </w:rPr>
      </w:pPr>
      <w:r>
        <w:rPr>
          <w:noProof w:val="0"/>
          <w:snapToGrid w:val="0"/>
        </w:rPr>
        <w:tab/>
        <w:t>id-UEAggregateMaximumBitRate,</w:t>
      </w:r>
    </w:p>
    <w:p w14:paraId="1AC9DD97" w14:textId="77777777" w:rsidR="000E7494" w:rsidRDefault="000E7494" w:rsidP="000E7494">
      <w:pPr>
        <w:pStyle w:val="PL"/>
        <w:rPr>
          <w:iCs/>
          <w:noProof w:val="0"/>
        </w:rPr>
      </w:pPr>
      <w:r>
        <w:rPr>
          <w:noProof w:val="0"/>
          <w:snapToGrid w:val="0"/>
        </w:rPr>
        <w:tab/>
        <w:t>id-</w:t>
      </w:r>
      <w:r>
        <w:rPr>
          <w:iCs/>
          <w:noProof w:val="0"/>
        </w:rPr>
        <w:t>UE-associatedLogicalNG-connectionList,</w:t>
      </w:r>
    </w:p>
    <w:p w14:paraId="4D46BC47" w14:textId="77777777" w:rsidR="000E7494" w:rsidRDefault="000E7494" w:rsidP="000E7494">
      <w:pPr>
        <w:pStyle w:val="PL"/>
        <w:rPr>
          <w:noProof w:val="0"/>
          <w:snapToGrid w:val="0"/>
        </w:rPr>
      </w:pPr>
      <w:r>
        <w:rPr>
          <w:iCs/>
          <w:noProof w:val="0"/>
        </w:rPr>
        <w:tab/>
        <w:t>id-</w:t>
      </w:r>
      <w:r>
        <w:rPr>
          <w:noProof w:val="0"/>
          <w:snapToGrid w:val="0"/>
        </w:rPr>
        <w:t>UEContextRequest,</w:t>
      </w:r>
    </w:p>
    <w:p w14:paraId="2DB1C224" w14:textId="77777777" w:rsidR="000E7494" w:rsidRDefault="000E7494" w:rsidP="000E7494">
      <w:pPr>
        <w:pStyle w:val="PL"/>
        <w:rPr>
          <w:noProof w:val="0"/>
          <w:snapToGrid w:val="0"/>
        </w:rPr>
      </w:pPr>
      <w:r>
        <w:rPr>
          <w:noProof w:val="0"/>
          <w:snapToGrid w:val="0"/>
        </w:rPr>
        <w:tab/>
        <w:t>id-UE-NGAP-IDs,</w:t>
      </w:r>
    </w:p>
    <w:p w14:paraId="1771AA75" w14:textId="77777777" w:rsidR="000E7494" w:rsidRDefault="000E7494" w:rsidP="000E7494">
      <w:pPr>
        <w:pStyle w:val="PL"/>
        <w:rPr>
          <w:noProof w:val="0"/>
          <w:snapToGrid w:val="0"/>
        </w:rPr>
      </w:pPr>
      <w:r>
        <w:rPr>
          <w:noProof w:val="0"/>
          <w:snapToGrid w:val="0"/>
        </w:rPr>
        <w:tab/>
        <w:t>id-UEPagingIdentity,</w:t>
      </w:r>
    </w:p>
    <w:p w14:paraId="7EA51A00" w14:textId="77777777" w:rsidR="000E7494" w:rsidRDefault="000E7494" w:rsidP="000E7494">
      <w:pPr>
        <w:pStyle w:val="PL"/>
        <w:rPr>
          <w:noProof w:val="0"/>
          <w:snapToGrid w:val="0"/>
        </w:rPr>
      </w:pPr>
      <w:r>
        <w:rPr>
          <w:noProof w:val="0"/>
          <w:snapToGrid w:val="0"/>
        </w:rPr>
        <w:tab/>
        <w:t>id-UEPresenceInAreaOfInterestList,</w:t>
      </w:r>
    </w:p>
    <w:p w14:paraId="1EE3677D" w14:textId="77777777" w:rsidR="000E7494" w:rsidRDefault="000E7494" w:rsidP="000E7494">
      <w:pPr>
        <w:pStyle w:val="PL"/>
        <w:rPr>
          <w:noProof w:val="0"/>
          <w:snapToGrid w:val="0"/>
        </w:rPr>
      </w:pPr>
      <w:r>
        <w:rPr>
          <w:noProof w:val="0"/>
          <w:snapToGrid w:val="0"/>
        </w:rPr>
        <w:tab/>
        <w:t>id-UERadioCapability,</w:t>
      </w:r>
    </w:p>
    <w:p w14:paraId="1505F90F" w14:textId="77777777" w:rsidR="000E7494" w:rsidRDefault="000E7494" w:rsidP="000E7494">
      <w:pPr>
        <w:pStyle w:val="PL"/>
        <w:rPr>
          <w:noProof w:val="0"/>
          <w:snapToGrid w:val="0"/>
        </w:rPr>
      </w:pPr>
      <w:r>
        <w:rPr>
          <w:noProof w:val="0"/>
          <w:snapToGrid w:val="0"/>
        </w:rPr>
        <w:tab/>
        <w:t>id-UERadioCapabilityForPaging,</w:t>
      </w:r>
    </w:p>
    <w:p w14:paraId="21307557" w14:textId="77777777" w:rsidR="000E7494" w:rsidRDefault="000E7494" w:rsidP="000E7494">
      <w:pPr>
        <w:pStyle w:val="PL"/>
        <w:rPr>
          <w:noProof w:val="0"/>
          <w:snapToGrid w:val="0"/>
        </w:rPr>
      </w:pPr>
      <w:r>
        <w:rPr>
          <w:noProof w:val="0"/>
          <w:snapToGrid w:val="0"/>
        </w:rPr>
        <w:tab/>
        <w:t>id-UERetentionInformation,</w:t>
      </w:r>
    </w:p>
    <w:p w14:paraId="5B12499E" w14:textId="77777777" w:rsidR="000E7494" w:rsidRDefault="000E7494" w:rsidP="000E7494">
      <w:pPr>
        <w:pStyle w:val="PL"/>
        <w:rPr>
          <w:noProof w:val="0"/>
          <w:snapToGrid w:val="0"/>
        </w:rPr>
      </w:pPr>
      <w:r>
        <w:rPr>
          <w:noProof w:val="0"/>
          <w:snapToGrid w:val="0"/>
        </w:rPr>
        <w:lastRenderedPageBreak/>
        <w:tab/>
        <w:t>id-UESecurityCapabilities,</w:t>
      </w:r>
    </w:p>
    <w:p w14:paraId="679F2962" w14:textId="77777777" w:rsidR="000E7494" w:rsidRDefault="000E7494" w:rsidP="000E7494">
      <w:pPr>
        <w:pStyle w:val="PL"/>
        <w:rPr>
          <w:noProof w:val="0"/>
          <w:snapToGrid w:val="0"/>
        </w:rPr>
      </w:pPr>
      <w:r>
        <w:rPr>
          <w:noProof w:val="0"/>
          <w:snapToGrid w:val="0"/>
        </w:rPr>
        <w:tab/>
        <w:t>id-UnavailableGUAMIList,</w:t>
      </w:r>
    </w:p>
    <w:p w14:paraId="60037F86" w14:textId="77777777" w:rsidR="000E7494" w:rsidRDefault="000E7494" w:rsidP="000E7494">
      <w:pPr>
        <w:pStyle w:val="PL"/>
        <w:rPr>
          <w:noProof w:val="0"/>
          <w:snapToGrid w:val="0"/>
          <w:lang w:eastAsia="zh-CN"/>
        </w:rPr>
      </w:pPr>
      <w:r>
        <w:rPr>
          <w:noProof w:val="0"/>
          <w:snapToGrid w:val="0"/>
          <w:lang w:eastAsia="zh-CN"/>
        </w:rPr>
        <w:tab/>
        <w:t>id-UserLocationInformation,</w:t>
      </w:r>
    </w:p>
    <w:p w14:paraId="0140193E" w14:textId="77777777" w:rsidR="000E7494" w:rsidRDefault="000E7494" w:rsidP="000E7494">
      <w:pPr>
        <w:pStyle w:val="PL"/>
        <w:rPr>
          <w:noProof w:val="0"/>
          <w:snapToGrid w:val="0"/>
          <w:lang w:eastAsia="zh-CN"/>
        </w:rPr>
      </w:pPr>
      <w:r>
        <w:rPr>
          <w:noProof w:val="0"/>
          <w:snapToGrid w:val="0"/>
        </w:rPr>
        <w:tab/>
        <w:t>id-WarningAreaCoordinates,</w:t>
      </w:r>
    </w:p>
    <w:p w14:paraId="1314FFAC" w14:textId="77777777" w:rsidR="000E7494" w:rsidRDefault="000E7494" w:rsidP="000E7494">
      <w:pPr>
        <w:pStyle w:val="PL"/>
        <w:rPr>
          <w:noProof w:val="0"/>
          <w:snapToGrid w:val="0"/>
          <w:lang w:eastAsia="en-GB"/>
        </w:rPr>
      </w:pPr>
      <w:r>
        <w:rPr>
          <w:noProof w:val="0"/>
          <w:snapToGrid w:val="0"/>
        </w:rPr>
        <w:tab/>
        <w:t>id-WarningAreaList,</w:t>
      </w:r>
    </w:p>
    <w:p w14:paraId="27A11A0A" w14:textId="77777777" w:rsidR="000E7494" w:rsidRDefault="000E7494" w:rsidP="000E7494">
      <w:pPr>
        <w:pStyle w:val="PL"/>
        <w:rPr>
          <w:noProof w:val="0"/>
          <w:snapToGrid w:val="0"/>
        </w:rPr>
      </w:pPr>
      <w:r>
        <w:rPr>
          <w:noProof w:val="0"/>
          <w:snapToGrid w:val="0"/>
        </w:rPr>
        <w:tab/>
        <w:t>id-WarningMessageContents,</w:t>
      </w:r>
    </w:p>
    <w:p w14:paraId="6A70CB95" w14:textId="77777777" w:rsidR="000E7494" w:rsidRDefault="000E7494" w:rsidP="000E7494">
      <w:pPr>
        <w:pStyle w:val="PL"/>
        <w:rPr>
          <w:noProof w:val="0"/>
          <w:snapToGrid w:val="0"/>
        </w:rPr>
      </w:pPr>
      <w:r>
        <w:rPr>
          <w:noProof w:val="0"/>
          <w:snapToGrid w:val="0"/>
        </w:rPr>
        <w:tab/>
        <w:t>id-WarningSecurityInfo,</w:t>
      </w:r>
    </w:p>
    <w:p w14:paraId="043F0270" w14:textId="77777777" w:rsidR="000E7494" w:rsidRDefault="000E7494" w:rsidP="000E7494">
      <w:pPr>
        <w:pStyle w:val="PL"/>
        <w:rPr>
          <w:noProof w:val="0"/>
          <w:snapToGrid w:val="0"/>
        </w:rPr>
      </w:pPr>
      <w:r>
        <w:rPr>
          <w:noProof w:val="0"/>
          <w:snapToGrid w:val="0"/>
        </w:rPr>
        <w:tab/>
        <w:t>id-WarningType,</w:t>
      </w:r>
    </w:p>
    <w:p w14:paraId="004D42AE" w14:textId="726252B9" w:rsidR="000E7494" w:rsidRDefault="000E7494" w:rsidP="000E7494">
      <w:pPr>
        <w:pStyle w:val="PL"/>
        <w:rPr>
          <w:ins w:id="128" w:author="Ericsson" w:date="2020-01-15T16:11:00Z"/>
          <w:noProof w:val="0"/>
          <w:snapToGrid w:val="0"/>
        </w:rPr>
      </w:pPr>
      <w:r>
        <w:rPr>
          <w:noProof w:val="0"/>
          <w:snapToGrid w:val="0"/>
        </w:rPr>
        <w:tab/>
        <w:t>id-RIMInformationTransfer</w:t>
      </w:r>
      <w:ins w:id="129" w:author="Ericsson" w:date="2020-01-15T16:11:00Z">
        <w:r>
          <w:rPr>
            <w:noProof w:val="0"/>
            <w:snapToGrid w:val="0"/>
          </w:rPr>
          <w:t>,</w:t>
        </w:r>
      </w:ins>
    </w:p>
    <w:p w14:paraId="410C825C" w14:textId="723DA73F" w:rsidR="000E7494" w:rsidRDefault="000E7494" w:rsidP="000E7494">
      <w:pPr>
        <w:pStyle w:val="PL"/>
        <w:rPr>
          <w:noProof w:val="0"/>
          <w:snapToGrid w:val="0"/>
        </w:rPr>
      </w:pPr>
      <w:ins w:id="130" w:author="Ericsson" w:date="2020-01-15T16:11:00Z">
        <w:r>
          <w:rPr>
            <w:noProof w:val="0"/>
            <w:snapToGrid w:val="0"/>
          </w:rPr>
          <w:tab/>
          <w:t>id-ExtendedRANNodeName</w:t>
        </w:r>
      </w:ins>
    </w:p>
    <w:p w14:paraId="2F03C555" w14:textId="77777777" w:rsidR="000E7494" w:rsidRDefault="000E7494" w:rsidP="000E7494">
      <w:pPr>
        <w:pStyle w:val="PL"/>
        <w:rPr>
          <w:noProof w:val="0"/>
          <w:snapToGrid w:val="0"/>
        </w:rPr>
      </w:pPr>
    </w:p>
    <w:bookmarkEnd w:id="127"/>
    <w:p w14:paraId="3EB62998" w14:textId="77777777" w:rsidR="000E7494" w:rsidRDefault="000E7494" w:rsidP="000E7494">
      <w:pPr>
        <w:pStyle w:val="PL"/>
        <w:rPr>
          <w:noProof w:val="0"/>
          <w:snapToGrid w:val="0"/>
        </w:rPr>
      </w:pPr>
      <w:r>
        <w:rPr>
          <w:noProof w:val="0"/>
          <w:snapToGrid w:val="0"/>
        </w:rPr>
        <w:t>FROM NGAP-Constants;</w:t>
      </w:r>
    </w:p>
    <w:p w14:paraId="1511CF82" w14:textId="6EC95480" w:rsidR="00303B70" w:rsidRDefault="00303B70" w:rsidP="001041D9"/>
    <w:p w14:paraId="2B2AD6F6" w14:textId="77777777" w:rsidR="00EB3077" w:rsidRDefault="00EB3077" w:rsidP="00EB3077">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3CBBA883" w14:textId="118C276F" w:rsidR="00EB3077" w:rsidRDefault="00EB3077" w:rsidP="001041D9"/>
    <w:p w14:paraId="48D185AC" w14:textId="0A3C44CA" w:rsidR="00EB3077" w:rsidRDefault="00EB3077" w:rsidP="001041D9"/>
    <w:p w14:paraId="577ED352" w14:textId="77777777" w:rsidR="00EB3077" w:rsidRDefault="00EB3077" w:rsidP="00EB3077">
      <w:pPr>
        <w:pStyle w:val="PL"/>
        <w:rPr>
          <w:noProof w:val="0"/>
          <w:snapToGrid w:val="0"/>
          <w:lang w:eastAsia="en-GB"/>
        </w:rPr>
      </w:pPr>
      <w:r>
        <w:rPr>
          <w:noProof w:val="0"/>
          <w:snapToGrid w:val="0"/>
        </w:rPr>
        <w:t>-- **************************************************************</w:t>
      </w:r>
    </w:p>
    <w:p w14:paraId="377DDCC3" w14:textId="77777777" w:rsidR="00EB3077" w:rsidRDefault="00EB3077" w:rsidP="00EB3077">
      <w:pPr>
        <w:pStyle w:val="PL"/>
        <w:rPr>
          <w:noProof w:val="0"/>
          <w:snapToGrid w:val="0"/>
        </w:rPr>
      </w:pPr>
      <w:r>
        <w:rPr>
          <w:noProof w:val="0"/>
          <w:snapToGrid w:val="0"/>
        </w:rPr>
        <w:t>--</w:t>
      </w:r>
    </w:p>
    <w:p w14:paraId="728AF4DC" w14:textId="77777777" w:rsidR="00EB3077" w:rsidRDefault="00EB3077" w:rsidP="00EB3077">
      <w:pPr>
        <w:pStyle w:val="PL"/>
        <w:outlineLvl w:val="3"/>
        <w:rPr>
          <w:noProof w:val="0"/>
          <w:snapToGrid w:val="0"/>
        </w:rPr>
      </w:pPr>
      <w:r>
        <w:rPr>
          <w:noProof w:val="0"/>
          <w:snapToGrid w:val="0"/>
        </w:rPr>
        <w:t>-- NG Setup Elementary Procedure</w:t>
      </w:r>
    </w:p>
    <w:p w14:paraId="57E09BD3" w14:textId="77777777" w:rsidR="00EB3077" w:rsidRDefault="00EB3077" w:rsidP="00EB3077">
      <w:pPr>
        <w:pStyle w:val="PL"/>
        <w:rPr>
          <w:noProof w:val="0"/>
          <w:snapToGrid w:val="0"/>
        </w:rPr>
      </w:pPr>
      <w:r>
        <w:rPr>
          <w:noProof w:val="0"/>
          <w:snapToGrid w:val="0"/>
        </w:rPr>
        <w:t>--</w:t>
      </w:r>
    </w:p>
    <w:p w14:paraId="5EC6C9E3" w14:textId="77777777" w:rsidR="00EB3077" w:rsidRDefault="00EB3077" w:rsidP="00EB3077">
      <w:pPr>
        <w:pStyle w:val="PL"/>
        <w:rPr>
          <w:noProof w:val="0"/>
          <w:snapToGrid w:val="0"/>
        </w:rPr>
      </w:pPr>
      <w:r>
        <w:rPr>
          <w:noProof w:val="0"/>
          <w:snapToGrid w:val="0"/>
        </w:rPr>
        <w:t>-- **************************************************************</w:t>
      </w:r>
    </w:p>
    <w:p w14:paraId="0B3BFA4F" w14:textId="77777777" w:rsidR="00EB3077" w:rsidRDefault="00EB3077" w:rsidP="00EB3077">
      <w:pPr>
        <w:pStyle w:val="PL"/>
        <w:rPr>
          <w:noProof w:val="0"/>
          <w:snapToGrid w:val="0"/>
        </w:rPr>
      </w:pPr>
    </w:p>
    <w:p w14:paraId="16FE714F" w14:textId="77777777" w:rsidR="00EB3077" w:rsidRDefault="00EB3077" w:rsidP="00EB3077">
      <w:pPr>
        <w:pStyle w:val="PL"/>
        <w:rPr>
          <w:noProof w:val="0"/>
          <w:snapToGrid w:val="0"/>
        </w:rPr>
      </w:pPr>
      <w:r>
        <w:rPr>
          <w:noProof w:val="0"/>
          <w:snapToGrid w:val="0"/>
        </w:rPr>
        <w:t>-- **************************************************************</w:t>
      </w:r>
    </w:p>
    <w:p w14:paraId="3A4D978D" w14:textId="77777777" w:rsidR="00EB3077" w:rsidRDefault="00EB3077" w:rsidP="00EB3077">
      <w:pPr>
        <w:pStyle w:val="PL"/>
        <w:rPr>
          <w:noProof w:val="0"/>
          <w:snapToGrid w:val="0"/>
        </w:rPr>
      </w:pPr>
      <w:r>
        <w:rPr>
          <w:noProof w:val="0"/>
          <w:snapToGrid w:val="0"/>
        </w:rPr>
        <w:t>--</w:t>
      </w:r>
    </w:p>
    <w:p w14:paraId="4DBBCA5F" w14:textId="77777777" w:rsidR="00EB3077" w:rsidRDefault="00EB3077" w:rsidP="00EB3077">
      <w:pPr>
        <w:pStyle w:val="PL"/>
        <w:outlineLvl w:val="4"/>
        <w:rPr>
          <w:noProof w:val="0"/>
          <w:snapToGrid w:val="0"/>
        </w:rPr>
      </w:pPr>
      <w:r>
        <w:rPr>
          <w:noProof w:val="0"/>
          <w:snapToGrid w:val="0"/>
        </w:rPr>
        <w:t>-- NG SETUP REQUEST</w:t>
      </w:r>
    </w:p>
    <w:p w14:paraId="384F89A9" w14:textId="77777777" w:rsidR="00EB3077" w:rsidRDefault="00EB3077" w:rsidP="00EB3077">
      <w:pPr>
        <w:pStyle w:val="PL"/>
        <w:rPr>
          <w:noProof w:val="0"/>
          <w:snapToGrid w:val="0"/>
        </w:rPr>
      </w:pPr>
      <w:r>
        <w:rPr>
          <w:noProof w:val="0"/>
          <w:snapToGrid w:val="0"/>
        </w:rPr>
        <w:t>--</w:t>
      </w:r>
    </w:p>
    <w:p w14:paraId="5E60E87E" w14:textId="77777777" w:rsidR="00EB3077" w:rsidRDefault="00EB3077" w:rsidP="00EB3077">
      <w:pPr>
        <w:pStyle w:val="PL"/>
        <w:rPr>
          <w:noProof w:val="0"/>
          <w:snapToGrid w:val="0"/>
        </w:rPr>
      </w:pPr>
      <w:r>
        <w:rPr>
          <w:noProof w:val="0"/>
          <w:snapToGrid w:val="0"/>
        </w:rPr>
        <w:t>-- **************************************************************</w:t>
      </w:r>
    </w:p>
    <w:p w14:paraId="46C40A48" w14:textId="77777777" w:rsidR="00EB3077" w:rsidRDefault="00EB3077" w:rsidP="00EB3077">
      <w:pPr>
        <w:pStyle w:val="PL"/>
        <w:rPr>
          <w:noProof w:val="0"/>
          <w:snapToGrid w:val="0"/>
        </w:rPr>
      </w:pPr>
    </w:p>
    <w:p w14:paraId="69CB4432" w14:textId="77777777" w:rsidR="00EB3077" w:rsidRDefault="00EB3077" w:rsidP="00EB3077">
      <w:pPr>
        <w:pStyle w:val="PL"/>
        <w:rPr>
          <w:noProof w:val="0"/>
          <w:snapToGrid w:val="0"/>
        </w:rPr>
      </w:pPr>
      <w:r>
        <w:rPr>
          <w:noProof w:val="0"/>
          <w:snapToGrid w:val="0"/>
        </w:rPr>
        <w:t>NGSetupRequest ::= SEQUENCE {</w:t>
      </w:r>
    </w:p>
    <w:p w14:paraId="36041C6A" w14:textId="77777777" w:rsidR="00EB3077" w:rsidRDefault="00EB3077" w:rsidP="00EB307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56C2D7B6" w14:textId="77777777" w:rsidR="00EB3077" w:rsidRDefault="00EB3077" w:rsidP="00EB3077">
      <w:pPr>
        <w:pStyle w:val="PL"/>
        <w:rPr>
          <w:noProof w:val="0"/>
          <w:snapToGrid w:val="0"/>
        </w:rPr>
      </w:pPr>
      <w:r>
        <w:rPr>
          <w:noProof w:val="0"/>
          <w:snapToGrid w:val="0"/>
        </w:rPr>
        <w:tab/>
        <w:t>...</w:t>
      </w:r>
    </w:p>
    <w:p w14:paraId="0BDA4CB8" w14:textId="77777777" w:rsidR="00EB3077" w:rsidRDefault="00EB3077" w:rsidP="00EB3077">
      <w:pPr>
        <w:pStyle w:val="PL"/>
        <w:rPr>
          <w:noProof w:val="0"/>
          <w:snapToGrid w:val="0"/>
        </w:rPr>
      </w:pPr>
      <w:r>
        <w:rPr>
          <w:noProof w:val="0"/>
          <w:snapToGrid w:val="0"/>
        </w:rPr>
        <w:t>}</w:t>
      </w:r>
    </w:p>
    <w:p w14:paraId="50BDDC06" w14:textId="77777777" w:rsidR="00EB3077" w:rsidRDefault="00EB3077" w:rsidP="00EB3077">
      <w:pPr>
        <w:pStyle w:val="PL"/>
        <w:rPr>
          <w:noProof w:val="0"/>
          <w:snapToGrid w:val="0"/>
        </w:rPr>
      </w:pPr>
    </w:p>
    <w:p w14:paraId="1EAEC054" w14:textId="77777777" w:rsidR="00EB3077" w:rsidRDefault="00EB3077" w:rsidP="00EB3077">
      <w:pPr>
        <w:pStyle w:val="PL"/>
        <w:rPr>
          <w:noProof w:val="0"/>
          <w:snapToGrid w:val="0"/>
        </w:rPr>
      </w:pPr>
      <w:r>
        <w:rPr>
          <w:noProof w:val="0"/>
          <w:snapToGrid w:val="0"/>
        </w:rPr>
        <w:t>NGSetupRequestIEs NGAP-PROTOCOL-IES ::= {</w:t>
      </w:r>
    </w:p>
    <w:p w14:paraId="31150A71" w14:textId="77777777" w:rsidR="00EB3077" w:rsidRDefault="00EB3077" w:rsidP="00EB3077">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t>PRESENCE mandatory</w:t>
      </w:r>
      <w:r>
        <w:rPr>
          <w:noProof w:val="0"/>
          <w:snapToGrid w:val="0"/>
        </w:rPr>
        <w:tab/>
        <w:t>}|</w:t>
      </w:r>
    </w:p>
    <w:p w14:paraId="0F3E662C" w14:textId="77777777" w:rsidR="00EB3077" w:rsidRDefault="00EB3077" w:rsidP="00EB3077">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t>PRESENCE optional}|</w:t>
      </w:r>
    </w:p>
    <w:p w14:paraId="67E266A5" w14:textId="77777777" w:rsidR="00EB3077" w:rsidRDefault="00EB3077" w:rsidP="00EB3077">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t>PRESENCE mandatory</w:t>
      </w:r>
      <w:r>
        <w:rPr>
          <w:noProof w:val="0"/>
          <w:snapToGrid w:val="0"/>
        </w:rPr>
        <w:tab/>
        <w:t>}|</w:t>
      </w:r>
    </w:p>
    <w:p w14:paraId="7388BEC6" w14:textId="77777777" w:rsidR="00EB3077" w:rsidRDefault="00EB3077" w:rsidP="00EB3077">
      <w:pPr>
        <w:pStyle w:val="PL"/>
        <w:rPr>
          <w:noProof w:val="0"/>
          <w:snapToGrid w:val="0"/>
        </w:rPr>
      </w:pPr>
      <w:r>
        <w:rPr>
          <w:noProof w:val="0"/>
          <w:snapToGrid w:val="0"/>
        </w:rPr>
        <w:tab/>
        <w:t>{ ID id-DefaultPagingDRX</w:t>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FAF10B" w14:textId="06AD0DAF" w:rsidR="00EB3077" w:rsidRDefault="00EB3077" w:rsidP="00EB3077">
      <w:pPr>
        <w:pStyle w:val="PL"/>
        <w:rPr>
          <w:ins w:id="131" w:author="Ericsson" w:date="2020-01-15T16:20:00Z"/>
          <w:noProof w:val="0"/>
          <w:snapToGrid w:val="0"/>
        </w:rPr>
      </w:pPr>
      <w:r>
        <w:rPr>
          <w:noProof w:val="0"/>
          <w:snapToGrid w:val="0"/>
        </w:rPr>
        <w:tab/>
        <w:t>{ ID id-UERetentionInformation</w:t>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t>}</w:t>
      </w:r>
      <w:ins w:id="132" w:author="Ericsson" w:date="2020-01-15T16:20:00Z">
        <w:r>
          <w:rPr>
            <w:noProof w:val="0"/>
            <w:snapToGrid w:val="0"/>
          </w:rPr>
          <w:t>|</w:t>
        </w:r>
      </w:ins>
    </w:p>
    <w:p w14:paraId="600BB547" w14:textId="64A77129" w:rsidR="00EB3077" w:rsidRDefault="00EB3077" w:rsidP="00EB3077">
      <w:pPr>
        <w:pStyle w:val="PL"/>
        <w:rPr>
          <w:noProof w:val="0"/>
          <w:snapToGrid w:val="0"/>
        </w:rPr>
      </w:pPr>
      <w:ins w:id="133" w:author="Ericsson" w:date="2020-01-15T16:20:00Z">
        <w:r>
          <w:rPr>
            <w:noProof w:val="0"/>
            <w:snapToGrid w:val="0"/>
          </w:rPr>
          <w:tab/>
          <w:t>{ ID id-</w:t>
        </w:r>
      </w:ins>
      <w:ins w:id="134" w:author="Ericsson" w:date="2020-01-15T16:21:00Z">
        <w:r>
          <w:rPr>
            <w:noProof w:val="0"/>
            <w:snapToGrid w:val="0"/>
          </w:rPr>
          <w:t>ExtendedRANNodeName</w:t>
        </w:r>
      </w:ins>
      <w:ins w:id="135" w:author="Ericsson" w:date="2020-01-15T16:20:00Z">
        <w:r>
          <w:rPr>
            <w:noProof w:val="0"/>
            <w:snapToGrid w:val="0"/>
          </w:rPr>
          <w:tab/>
        </w:r>
      </w:ins>
      <w:ins w:id="136" w:author="Ericsson" w:date="2020-01-15T16:21:00Z">
        <w:r>
          <w:rPr>
            <w:noProof w:val="0"/>
            <w:snapToGrid w:val="0"/>
          </w:rPr>
          <w:tab/>
        </w:r>
      </w:ins>
      <w:ins w:id="137" w:author="Ericsson" w:date="2020-01-15T16:20:00Z">
        <w:r>
          <w:rPr>
            <w:noProof w:val="0"/>
            <w:snapToGrid w:val="0"/>
          </w:rPr>
          <w:t>CRITICALITY ignore</w:t>
        </w:r>
        <w:r>
          <w:rPr>
            <w:noProof w:val="0"/>
            <w:snapToGrid w:val="0"/>
          </w:rPr>
          <w:tab/>
          <w:t xml:space="preserve">TYPE </w:t>
        </w:r>
      </w:ins>
      <w:ins w:id="138" w:author="Ericsson" w:date="2020-01-15T16:21:00Z">
        <w:r>
          <w:rPr>
            <w:noProof w:val="0"/>
            <w:snapToGrid w:val="0"/>
          </w:rPr>
          <w:t>ExtendedRANNodeName</w:t>
        </w:r>
      </w:ins>
      <w:ins w:id="139" w:author="Ericsson" w:date="2020-01-15T16:20:00Z">
        <w:r>
          <w:rPr>
            <w:noProof w:val="0"/>
            <w:snapToGrid w:val="0"/>
          </w:rPr>
          <w:tab/>
        </w:r>
        <w:r>
          <w:rPr>
            <w:noProof w:val="0"/>
            <w:snapToGrid w:val="0"/>
          </w:rPr>
          <w:tab/>
          <w:t>PRESENCE optional</w:t>
        </w:r>
        <w:r>
          <w:rPr>
            <w:noProof w:val="0"/>
            <w:snapToGrid w:val="0"/>
          </w:rPr>
          <w:tab/>
          <w:t>}</w:t>
        </w:r>
      </w:ins>
      <w:r>
        <w:rPr>
          <w:noProof w:val="0"/>
          <w:snapToGrid w:val="0"/>
        </w:rPr>
        <w:t>,</w:t>
      </w:r>
    </w:p>
    <w:p w14:paraId="3C364EAB" w14:textId="77777777" w:rsidR="00EB3077" w:rsidRDefault="00EB3077" w:rsidP="00EB3077">
      <w:pPr>
        <w:pStyle w:val="PL"/>
        <w:rPr>
          <w:noProof w:val="0"/>
          <w:snapToGrid w:val="0"/>
        </w:rPr>
      </w:pPr>
      <w:r>
        <w:rPr>
          <w:noProof w:val="0"/>
          <w:snapToGrid w:val="0"/>
        </w:rPr>
        <w:tab/>
        <w:t>...</w:t>
      </w:r>
    </w:p>
    <w:p w14:paraId="0A74C2DA" w14:textId="77777777" w:rsidR="00EB3077" w:rsidRDefault="00EB3077" w:rsidP="00EB3077">
      <w:pPr>
        <w:pStyle w:val="PL"/>
        <w:rPr>
          <w:noProof w:val="0"/>
          <w:snapToGrid w:val="0"/>
        </w:rPr>
      </w:pPr>
      <w:r>
        <w:rPr>
          <w:noProof w:val="0"/>
          <w:snapToGrid w:val="0"/>
        </w:rPr>
        <w:t>}</w:t>
      </w:r>
    </w:p>
    <w:p w14:paraId="36F70FEC" w14:textId="77777777" w:rsidR="00EB3077" w:rsidRDefault="00EB3077" w:rsidP="00EB3077">
      <w:pPr>
        <w:jc w:val="center"/>
        <w:rPr>
          <w:color w:val="FF0000"/>
        </w:rPr>
      </w:pPr>
    </w:p>
    <w:p w14:paraId="5DAC3611" w14:textId="32A31F5D"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527A00C" w14:textId="77777777" w:rsidR="00EB3077" w:rsidRPr="001041D9" w:rsidRDefault="00EB3077" w:rsidP="001041D9"/>
    <w:bookmarkEnd w:id="7"/>
    <w:p w14:paraId="6B9379C5" w14:textId="77777777" w:rsidR="00EB3077" w:rsidRDefault="00EB3077" w:rsidP="00EB3077">
      <w:pPr>
        <w:pStyle w:val="PL"/>
        <w:rPr>
          <w:noProof w:val="0"/>
          <w:snapToGrid w:val="0"/>
          <w:lang w:eastAsia="en-GB"/>
        </w:rPr>
      </w:pPr>
      <w:r>
        <w:rPr>
          <w:noProof w:val="0"/>
          <w:snapToGrid w:val="0"/>
        </w:rPr>
        <w:lastRenderedPageBreak/>
        <w:t>-- **************************************************************</w:t>
      </w:r>
    </w:p>
    <w:p w14:paraId="13B36471" w14:textId="77777777" w:rsidR="00EB3077" w:rsidRDefault="00EB3077" w:rsidP="00EB3077">
      <w:pPr>
        <w:pStyle w:val="PL"/>
        <w:rPr>
          <w:noProof w:val="0"/>
          <w:snapToGrid w:val="0"/>
        </w:rPr>
      </w:pPr>
      <w:r>
        <w:rPr>
          <w:noProof w:val="0"/>
          <w:snapToGrid w:val="0"/>
        </w:rPr>
        <w:t>--</w:t>
      </w:r>
    </w:p>
    <w:p w14:paraId="64210FDA" w14:textId="77777777" w:rsidR="00EB3077" w:rsidRDefault="00EB3077" w:rsidP="00EB3077">
      <w:pPr>
        <w:pStyle w:val="PL"/>
        <w:outlineLvl w:val="3"/>
        <w:rPr>
          <w:noProof w:val="0"/>
          <w:snapToGrid w:val="0"/>
        </w:rPr>
      </w:pPr>
      <w:r>
        <w:rPr>
          <w:noProof w:val="0"/>
          <w:snapToGrid w:val="0"/>
        </w:rPr>
        <w:t>-- RAN Configuration Update Elementary Procedure</w:t>
      </w:r>
    </w:p>
    <w:p w14:paraId="6369FF00" w14:textId="77777777" w:rsidR="00EB3077" w:rsidRDefault="00EB3077" w:rsidP="00EB3077">
      <w:pPr>
        <w:pStyle w:val="PL"/>
        <w:rPr>
          <w:noProof w:val="0"/>
          <w:snapToGrid w:val="0"/>
        </w:rPr>
      </w:pPr>
      <w:r>
        <w:rPr>
          <w:noProof w:val="0"/>
          <w:snapToGrid w:val="0"/>
        </w:rPr>
        <w:t>--</w:t>
      </w:r>
    </w:p>
    <w:p w14:paraId="746896E9" w14:textId="77777777" w:rsidR="00EB3077" w:rsidRDefault="00EB3077" w:rsidP="00EB3077">
      <w:pPr>
        <w:pStyle w:val="PL"/>
        <w:rPr>
          <w:noProof w:val="0"/>
          <w:snapToGrid w:val="0"/>
        </w:rPr>
      </w:pPr>
      <w:r>
        <w:rPr>
          <w:noProof w:val="0"/>
          <w:snapToGrid w:val="0"/>
        </w:rPr>
        <w:t>-- **************************************************************</w:t>
      </w:r>
    </w:p>
    <w:p w14:paraId="6B7268C5" w14:textId="77777777" w:rsidR="00EB3077" w:rsidRDefault="00EB3077" w:rsidP="00EB3077">
      <w:pPr>
        <w:pStyle w:val="PL"/>
        <w:rPr>
          <w:noProof w:val="0"/>
          <w:snapToGrid w:val="0"/>
        </w:rPr>
      </w:pPr>
    </w:p>
    <w:p w14:paraId="1F2A3EC9" w14:textId="77777777" w:rsidR="00EB3077" w:rsidRDefault="00EB3077" w:rsidP="00EB3077">
      <w:pPr>
        <w:pStyle w:val="PL"/>
        <w:rPr>
          <w:noProof w:val="0"/>
          <w:snapToGrid w:val="0"/>
        </w:rPr>
      </w:pPr>
      <w:r>
        <w:rPr>
          <w:noProof w:val="0"/>
          <w:snapToGrid w:val="0"/>
        </w:rPr>
        <w:t>-- **************************************************************</w:t>
      </w:r>
    </w:p>
    <w:p w14:paraId="32B76A2E" w14:textId="77777777" w:rsidR="00EB3077" w:rsidRDefault="00EB3077" w:rsidP="00EB3077">
      <w:pPr>
        <w:pStyle w:val="PL"/>
        <w:rPr>
          <w:noProof w:val="0"/>
          <w:snapToGrid w:val="0"/>
        </w:rPr>
      </w:pPr>
      <w:r>
        <w:rPr>
          <w:noProof w:val="0"/>
          <w:snapToGrid w:val="0"/>
        </w:rPr>
        <w:t>--</w:t>
      </w:r>
    </w:p>
    <w:p w14:paraId="4171334A" w14:textId="77777777" w:rsidR="00EB3077" w:rsidRDefault="00EB3077" w:rsidP="00EB3077">
      <w:pPr>
        <w:pStyle w:val="PL"/>
        <w:outlineLvl w:val="4"/>
        <w:rPr>
          <w:noProof w:val="0"/>
          <w:snapToGrid w:val="0"/>
        </w:rPr>
      </w:pPr>
      <w:r>
        <w:rPr>
          <w:noProof w:val="0"/>
          <w:snapToGrid w:val="0"/>
        </w:rPr>
        <w:t xml:space="preserve">-- RAN CONFIGURATION UPDATE </w:t>
      </w:r>
    </w:p>
    <w:p w14:paraId="2EC969C9" w14:textId="77777777" w:rsidR="00EB3077" w:rsidRDefault="00EB3077" w:rsidP="00EB3077">
      <w:pPr>
        <w:pStyle w:val="PL"/>
        <w:rPr>
          <w:noProof w:val="0"/>
          <w:snapToGrid w:val="0"/>
        </w:rPr>
      </w:pPr>
      <w:r>
        <w:rPr>
          <w:noProof w:val="0"/>
          <w:snapToGrid w:val="0"/>
        </w:rPr>
        <w:t>--</w:t>
      </w:r>
    </w:p>
    <w:p w14:paraId="7FEC1DEE" w14:textId="77777777" w:rsidR="00EB3077" w:rsidRDefault="00EB3077" w:rsidP="00EB3077">
      <w:pPr>
        <w:pStyle w:val="PL"/>
        <w:rPr>
          <w:noProof w:val="0"/>
          <w:snapToGrid w:val="0"/>
        </w:rPr>
      </w:pPr>
      <w:r>
        <w:rPr>
          <w:noProof w:val="0"/>
          <w:snapToGrid w:val="0"/>
        </w:rPr>
        <w:t>-- **************************************************************</w:t>
      </w:r>
    </w:p>
    <w:p w14:paraId="20453277" w14:textId="77777777" w:rsidR="00EB3077" w:rsidRDefault="00EB3077" w:rsidP="00EB3077">
      <w:pPr>
        <w:pStyle w:val="PL"/>
        <w:rPr>
          <w:noProof w:val="0"/>
          <w:snapToGrid w:val="0"/>
        </w:rPr>
      </w:pPr>
    </w:p>
    <w:p w14:paraId="19ADD494" w14:textId="77777777" w:rsidR="00EB3077" w:rsidRPr="00D07800" w:rsidRDefault="00EB3077" w:rsidP="00EB3077">
      <w:pPr>
        <w:pStyle w:val="PL"/>
        <w:rPr>
          <w:noProof w:val="0"/>
          <w:snapToGrid w:val="0"/>
        </w:rPr>
      </w:pPr>
      <w:proofErr w:type="spellStart"/>
      <w:r w:rsidRPr="00D07800">
        <w:rPr>
          <w:noProof w:val="0"/>
          <w:snapToGrid w:val="0"/>
        </w:rPr>
        <w:t>RAN</w:t>
      </w:r>
      <w:r w:rsidRPr="00D07800">
        <w:rPr>
          <w:noProof w:val="0"/>
        </w:rPr>
        <w:t>Configuration</w:t>
      </w:r>
      <w:r w:rsidRPr="00D07800">
        <w:rPr>
          <w:noProof w:val="0"/>
          <w:snapToGrid w:val="0"/>
        </w:rPr>
        <w:t>Update</w:t>
      </w:r>
      <w:proofErr w:type="spellEnd"/>
      <w:r w:rsidRPr="00D07800">
        <w:rPr>
          <w:noProof w:val="0"/>
          <w:snapToGrid w:val="0"/>
        </w:rPr>
        <w:t xml:space="preserve"> ::= SEQUENCE {</w:t>
      </w:r>
    </w:p>
    <w:p w14:paraId="3CC0E0F9" w14:textId="77777777" w:rsidR="00EB3077" w:rsidRPr="00D07800" w:rsidRDefault="00EB3077" w:rsidP="00EB3077">
      <w:pPr>
        <w:pStyle w:val="PL"/>
        <w:rPr>
          <w:noProof w:val="0"/>
          <w:snapToGrid w:val="0"/>
        </w:rPr>
      </w:pPr>
      <w:r w:rsidRPr="00D07800">
        <w:rPr>
          <w:noProof w:val="0"/>
          <w:snapToGrid w:val="0"/>
        </w:rPr>
        <w:tab/>
      </w:r>
      <w:proofErr w:type="spellStart"/>
      <w:r w:rsidRPr="00D07800">
        <w:rPr>
          <w:noProof w:val="0"/>
          <w:snapToGrid w:val="0"/>
        </w:rPr>
        <w:t>protocolIEs</w:t>
      </w:r>
      <w:proofErr w:type="spellEnd"/>
      <w:r w:rsidRPr="00D07800">
        <w:rPr>
          <w:noProof w:val="0"/>
          <w:snapToGrid w:val="0"/>
        </w:rPr>
        <w:tab/>
      </w:r>
      <w:r w:rsidRPr="00D07800">
        <w:rPr>
          <w:noProof w:val="0"/>
          <w:snapToGrid w:val="0"/>
        </w:rPr>
        <w:tab/>
      </w:r>
      <w:proofErr w:type="spellStart"/>
      <w:r w:rsidRPr="00D07800">
        <w:rPr>
          <w:noProof w:val="0"/>
          <w:snapToGrid w:val="0"/>
        </w:rPr>
        <w:t>ProtocolIE</w:t>
      </w:r>
      <w:proofErr w:type="spellEnd"/>
      <w:r w:rsidRPr="00D07800">
        <w:rPr>
          <w:noProof w:val="0"/>
          <w:snapToGrid w:val="0"/>
        </w:rPr>
        <w:t>-Container</w:t>
      </w:r>
      <w:r w:rsidRPr="00D07800">
        <w:rPr>
          <w:noProof w:val="0"/>
          <w:snapToGrid w:val="0"/>
        </w:rPr>
        <w:tab/>
      </w:r>
      <w:r w:rsidRPr="00D07800">
        <w:rPr>
          <w:noProof w:val="0"/>
          <w:snapToGrid w:val="0"/>
        </w:rPr>
        <w:tab/>
        <w:t>{ {</w:t>
      </w:r>
      <w:proofErr w:type="spellStart"/>
      <w:r w:rsidRPr="00D07800">
        <w:rPr>
          <w:noProof w:val="0"/>
          <w:snapToGrid w:val="0"/>
        </w:rPr>
        <w:t>RAN</w:t>
      </w:r>
      <w:r w:rsidRPr="00D07800">
        <w:rPr>
          <w:noProof w:val="0"/>
        </w:rPr>
        <w:t>Configuration</w:t>
      </w:r>
      <w:r w:rsidRPr="00D07800">
        <w:rPr>
          <w:noProof w:val="0"/>
          <w:snapToGrid w:val="0"/>
        </w:rPr>
        <w:t>UpdateIEs</w:t>
      </w:r>
      <w:proofErr w:type="spellEnd"/>
      <w:r w:rsidRPr="00D07800">
        <w:rPr>
          <w:noProof w:val="0"/>
          <w:snapToGrid w:val="0"/>
        </w:rPr>
        <w:t>} },</w:t>
      </w:r>
    </w:p>
    <w:p w14:paraId="4E837491" w14:textId="77777777" w:rsidR="00EB3077" w:rsidRDefault="00EB3077" w:rsidP="00EB3077">
      <w:pPr>
        <w:pStyle w:val="PL"/>
        <w:rPr>
          <w:noProof w:val="0"/>
          <w:snapToGrid w:val="0"/>
        </w:rPr>
      </w:pPr>
      <w:r w:rsidRPr="00D07800">
        <w:rPr>
          <w:noProof w:val="0"/>
          <w:snapToGrid w:val="0"/>
        </w:rPr>
        <w:tab/>
      </w:r>
      <w:r>
        <w:rPr>
          <w:noProof w:val="0"/>
          <w:snapToGrid w:val="0"/>
        </w:rPr>
        <w:t>...</w:t>
      </w:r>
    </w:p>
    <w:p w14:paraId="241BBCCA" w14:textId="77777777" w:rsidR="00EB3077" w:rsidRDefault="00EB3077" w:rsidP="00EB3077">
      <w:pPr>
        <w:pStyle w:val="PL"/>
        <w:rPr>
          <w:noProof w:val="0"/>
          <w:snapToGrid w:val="0"/>
        </w:rPr>
      </w:pPr>
      <w:r>
        <w:rPr>
          <w:noProof w:val="0"/>
          <w:snapToGrid w:val="0"/>
        </w:rPr>
        <w:t>}</w:t>
      </w:r>
    </w:p>
    <w:p w14:paraId="57264A41" w14:textId="77777777" w:rsidR="00EB3077" w:rsidRDefault="00EB3077" w:rsidP="00EB3077">
      <w:pPr>
        <w:pStyle w:val="PL"/>
        <w:rPr>
          <w:noProof w:val="0"/>
          <w:snapToGrid w:val="0"/>
        </w:rPr>
      </w:pPr>
    </w:p>
    <w:p w14:paraId="72FB7448" w14:textId="77777777" w:rsidR="00EB3077" w:rsidRDefault="00EB3077" w:rsidP="00EB3077">
      <w:pPr>
        <w:pStyle w:val="PL"/>
        <w:rPr>
          <w:noProof w:val="0"/>
          <w:snapToGrid w:val="0"/>
        </w:rPr>
      </w:pPr>
      <w:r>
        <w:rPr>
          <w:noProof w:val="0"/>
          <w:snapToGrid w:val="0"/>
        </w:rPr>
        <w:t>RAN</w:t>
      </w:r>
      <w:r>
        <w:rPr>
          <w:noProof w:val="0"/>
        </w:rPr>
        <w:t>Configuration</w:t>
      </w:r>
      <w:r>
        <w:rPr>
          <w:noProof w:val="0"/>
          <w:snapToGrid w:val="0"/>
        </w:rPr>
        <w:t>UpdateIEs NGAP-PROTOCOL-IES ::= {</w:t>
      </w:r>
    </w:p>
    <w:p w14:paraId="33A8D1BD" w14:textId="77777777" w:rsidR="00EB3077" w:rsidRDefault="00EB3077" w:rsidP="00EB3077">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E830292" w14:textId="77777777" w:rsidR="00EB3077" w:rsidRDefault="00EB3077" w:rsidP="00EB3077">
      <w:pPr>
        <w:pStyle w:val="PL"/>
        <w:spacing w:line="0" w:lineRule="atLeast"/>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3067CBF" w14:textId="77777777" w:rsidR="00EB3077" w:rsidRDefault="00EB3077" w:rsidP="00EB3077">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AEC7FD5" w14:textId="77777777" w:rsidR="00EB3077" w:rsidRDefault="00EB3077" w:rsidP="00EB3077">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3DB43A5" w14:textId="77777777" w:rsidR="00EB3077" w:rsidRDefault="00EB3077" w:rsidP="00EB3077">
      <w:pPr>
        <w:pStyle w:val="PL"/>
        <w:rPr>
          <w:ins w:id="140" w:author="Ericsson" w:date="2020-01-15T16:22:00Z"/>
          <w:noProof w:val="0"/>
          <w:snapToGrid w:val="0"/>
        </w:rPr>
      </w:pPr>
      <w:r>
        <w:rPr>
          <w:noProof w:val="0"/>
          <w:snapToGrid w:val="0"/>
        </w:rPr>
        <w:tab/>
        <w:t>{ ID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ins w:id="141" w:author="Ericsson" w:date="2020-01-15T16:22:00Z">
        <w:r>
          <w:rPr>
            <w:noProof w:val="0"/>
            <w:snapToGrid w:val="0"/>
          </w:rPr>
          <w:t>|</w:t>
        </w:r>
      </w:ins>
    </w:p>
    <w:p w14:paraId="7DF0DD0D" w14:textId="16E81FC2" w:rsidR="00EB3077" w:rsidRDefault="00EB3077" w:rsidP="00EB3077">
      <w:pPr>
        <w:pStyle w:val="PL"/>
        <w:rPr>
          <w:noProof w:val="0"/>
          <w:snapToGrid w:val="0"/>
        </w:rPr>
      </w:pPr>
      <w:ins w:id="142" w:author="Ericsson" w:date="2020-01-15T16:22:00Z">
        <w:r>
          <w:rPr>
            <w:noProof w:val="0"/>
            <w:snapToGrid w:val="0"/>
          </w:rPr>
          <w:tab/>
          <w:t>{ ID 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ins>
      <w:r>
        <w:rPr>
          <w:noProof w:val="0"/>
          <w:snapToGrid w:val="0"/>
        </w:rPr>
        <w:t>,</w:t>
      </w:r>
    </w:p>
    <w:p w14:paraId="1C5D314A" w14:textId="77777777" w:rsidR="00EB3077" w:rsidRDefault="00EB3077" w:rsidP="00EB3077">
      <w:pPr>
        <w:pStyle w:val="PL"/>
        <w:rPr>
          <w:noProof w:val="0"/>
          <w:snapToGrid w:val="0"/>
        </w:rPr>
      </w:pPr>
      <w:r>
        <w:rPr>
          <w:noProof w:val="0"/>
          <w:snapToGrid w:val="0"/>
        </w:rPr>
        <w:tab/>
        <w:t>...</w:t>
      </w:r>
    </w:p>
    <w:p w14:paraId="3E389736" w14:textId="77777777" w:rsidR="00EB3077" w:rsidRDefault="00EB3077" w:rsidP="00EB3077">
      <w:pPr>
        <w:pStyle w:val="PL"/>
        <w:rPr>
          <w:noProof w:val="0"/>
          <w:snapToGrid w:val="0"/>
        </w:rPr>
      </w:pPr>
      <w:r>
        <w:rPr>
          <w:noProof w:val="0"/>
          <w:snapToGrid w:val="0"/>
        </w:rPr>
        <w:t>}</w:t>
      </w:r>
    </w:p>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877ED5D" w14:textId="77777777" w:rsidR="000B3C0D" w:rsidRPr="00947439" w:rsidRDefault="000B3C0D" w:rsidP="000B3C0D">
      <w:pPr>
        <w:pStyle w:val="Heading3"/>
      </w:pPr>
      <w:bookmarkStart w:id="143" w:name="_Toc20956003"/>
      <w:r w:rsidRPr="00947439">
        <w:t>9.4.5</w:t>
      </w:r>
      <w:r w:rsidRPr="00947439">
        <w:tab/>
        <w:t>Information Element Definitions</w:t>
      </w:r>
      <w:bookmarkEnd w:id="143"/>
    </w:p>
    <w:p w14:paraId="58D05BF3" w14:textId="4DD4335F" w:rsidR="00F26499" w:rsidRDefault="00F26499" w:rsidP="00F26499">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24EC74CE" w14:textId="77777777" w:rsidR="001D7F90" w:rsidRPr="009F5A10" w:rsidRDefault="001D7F90" w:rsidP="001D7F90">
      <w:pPr>
        <w:pStyle w:val="PL"/>
        <w:outlineLvl w:val="3"/>
        <w:rPr>
          <w:noProof w:val="0"/>
          <w:snapToGrid w:val="0"/>
        </w:rPr>
      </w:pPr>
      <w:r w:rsidRPr="009F5A10">
        <w:rPr>
          <w:noProof w:val="0"/>
          <w:snapToGrid w:val="0"/>
        </w:rPr>
        <w:t>-- R</w:t>
      </w:r>
    </w:p>
    <w:p w14:paraId="1E49C35A" w14:textId="77777777" w:rsidR="001D7F90" w:rsidRPr="009F5A10" w:rsidRDefault="001D7F90" w:rsidP="001D7F90">
      <w:pPr>
        <w:pStyle w:val="PL"/>
        <w:rPr>
          <w:noProof w:val="0"/>
          <w:snapToGrid w:val="0"/>
        </w:rPr>
      </w:pPr>
    </w:p>
    <w:p w14:paraId="68FF35E2" w14:textId="77777777" w:rsidR="00EB3077" w:rsidRDefault="001D7F90" w:rsidP="001D7F90">
      <w:pPr>
        <w:pStyle w:val="PL"/>
        <w:rPr>
          <w:ins w:id="144" w:author="Ericsson" w:date="2020-01-15T16:23:00Z"/>
          <w:noProof w:val="0"/>
          <w:snapToGrid w:val="0"/>
        </w:rPr>
      </w:pPr>
      <w:r w:rsidRPr="009F5A10">
        <w:rPr>
          <w:noProof w:val="0"/>
          <w:snapToGrid w:val="0"/>
        </w:rPr>
        <w:t>RANNodeName ::= PrintableString (SIZE(1..150, ...))</w:t>
      </w:r>
    </w:p>
    <w:p w14:paraId="504DC1CA" w14:textId="77777777" w:rsidR="00EB3077" w:rsidRDefault="00EB3077" w:rsidP="001D7F90">
      <w:pPr>
        <w:pStyle w:val="PL"/>
        <w:rPr>
          <w:ins w:id="145" w:author="Ericsson" w:date="2020-01-15T16:23:00Z"/>
          <w:noProof w:val="0"/>
          <w:snapToGrid w:val="0"/>
        </w:rPr>
      </w:pPr>
    </w:p>
    <w:p w14:paraId="58FBEE50" w14:textId="21C2FC17" w:rsidR="00EB3077" w:rsidRPr="009F5A10" w:rsidRDefault="00EB3077" w:rsidP="001D7F90">
      <w:pPr>
        <w:pStyle w:val="PL"/>
        <w:rPr>
          <w:noProof w:val="0"/>
          <w:snapToGrid w:val="0"/>
        </w:rPr>
      </w:pPr>
      <w:ins w:id="146" w:author="Ericsson" w:date="2020-01-15T16:23:00Z">
        <w:r>
          <w:rPr>
            <w:noProof w:val="0"/>
            <w:snapToGrid w:val="0"/>
          </w:rPr>
          <w:t>Extended</w:t>
        </w:r>
        <w:r w:rsidRPr="009F5A10">
          <w:rPr>
            <w:noProof w:val="0"/>
            <w:snapToGrid w:val="0"/>
          </w:rPr>
          <w:t xml:space="preserve">RANNodeName ::= </w:t>
        </w:r>
        <w:r>
          <w:rPr>
            <w:lang w:val="en-US"/>
          </w:rPr>
          <w:t>VisibleString(FROM(" ".."~"^ SIZE(1..150, ...))</w:t>
        </w:r>
      </w:ins>
    </w:p>
    <w:p w14:paraId="12D9BAAA" w14:textId="77777777" w:rsidR="001D7F90" w:rsidRPr="009F5A10" w:rsidRDefault="001D7F90" w:rsidP="001D7F90">
      <w:pPr>
        <w:pStyle w:val="PL"/>
        <w:rPr>
          <w:noProof w:val="0"/>
          <w:snapToGrid w:val="0"/>
        </w:rPr>
      </w:pPr>
    </w:p>
    <w:p w14:paraId="45DACE72" w14:textId="77777777" w:rsidR="001D7F90" w:rsidRPr="009F5A10" w:rsidRDefault="001D7F90" w:rsidP="001D7F90">
      <w:pPr>
        <w:pStyle w:val="PL"/>
        <w:rPr>
          <w:noProof w:val="0"/>
          <w:snapToGrid w:val="0"/>
        </w:rPr>
      </w:pPr>
      <w:r w:rsidRPr="009F5A10">
        <w:rPr>
          <w:noProof w:val="0"/>
          <w:snapToGrid w:val="0"/>
        </w:rPr>
        <w:t>RANPagingPriority ::= INTEGER (1..256)</w:t>
      </w:r>
    </w:p>
    <w:p w14:paraId="762EB836" w14:textId="77777777" w:rsidR="001D7F90" w:rsidRPr="009F5A10" w:rsidRDefault="001D7F90" w:rsidP="001D7F90">
      <w:pPr>
        <w:pStyle w:val="PL"/>
        <w:rPr>
          <w:noProof w:val="0"/>
          <w:snapToGrid w:val="0"/>
        </w:rPr>
      </w:pPr>
    </w:p>
    <w:p w14:paraId="795DF6C9" w14:textId="77777777" w:rsidR="001D7F90" w:rsidRPr="009F5A10" w:rsidRDefault="001D7F90" w:rsidP="001D7F90">
      <w:pPr>
        <w:pStyle w:val="PL"/>
        <w:rPr>
          <w:noProof w:val="0"/>
          <w:snapToGrid w:val="0"/>
        </w:rPr>
      </w:pPr>
      <w:r w:rsidRPr="009F5A10">
        <w:rPr>
          <w:noProof w:val="0"/>
          <w:snapToGrid w:val="0"/>
        </w:rPr>
        <w:t>RANStatusTransfer-TransparentContainer ::= SEQUENCE {</w:t>
      </w:r>
    </w:p>
    <w:p w14:paraId="24D170F0" w14:textId="77777777" w:rsidR="001D7F90" w:rsidRPr="009F5A10" w:rsidRDefault="001D7F90" w:rsidP="001D7F90">
      <w:pPr>
        <w:pStyle w:val="PL"/>
        <w:rPr>
          <w:noProof w:val="0"/>
          <w:snapToGrid w:val="0"/>
        </w:rPr>
      </w:pPr>
      <w:r w:rsidRPr="009F5A10">
        <w:rPr>
          <w:noProof w:val="0"/>
          <w:snapToGrid w:val="0"/>
        </w:rPr>
        <w:tab/>
      </w:r>
      <w:bookmarkStart w:id="147" w:name="_Hlk513994477"/>
      <w:r w:rsidRPr="009F5A10">
        <w:rPr>
          <w:snapToGrid w:val="0"/>
        </w:rPr>
        <w:t>dRBsSubjectToStatusTransferList</w:t>
      </w:r>
      <w:bookmarkEnd w:id="147"/>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14:paraId="11E65AAB"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{RANStatusTransfer-TransparentContainer-ExtIEs} }</w:t>
      </w:r>
      <w:r w:rsidRPr="009F5A10">
        <w:rPr>
          <w:noProof w:val="0"/>
          <w:snapToGrid w:val="0"/>
        </w:rPr>
        <w:tab/>
        <w:t>OPTIONAL,</w:t>
      </w:r>
    </w:p>
    <w:p w14:paraId="4D30FD6E" w14:textId="77777777" w:rsidR="001D7F90" w:rsidRPr="009F5A10" w:rsidRDefault="001D7F90" w:rsidP="001D7F90">
      <w:pPr>
        <w:pStyle w:val="PL"/>
        <w:rPr>
          <w:noProof w:val="0"/>
          <w:snapToGrid w:val="0"/>
        </w:rPr>
      </w:pPr>
      <w:r w:rsidRPr="009F5A10">
        <w:rPr>
          <w:noProof w:val="0"/>
          <w:snapToGrid w:val="0"/>
        </w:rPr>
        <w:tab/>
        <w:t>...</w:t>
      </w:r>
    </w:p>
    <w:p w14:paraId="6B773E59" w14:textId="77777777" w:rsidR="001D7F90" w:rsidRPr="009F5A10" w:rsidRDefault="001D7F90" w:rsidP="001D7F90">
      <w:pPr>
        <w:pStyle w:val="PL"/>
        <w:rPr>
          <w:noProof w:val="0"/>
          <w:snapToGrid w:val="0"/>
        </w:rPr>
      </w:pPr>
      <w:r w:rsidRPr="009F5A10">
        <w:rPr>
          <w:noProof w:val="0"/>
          <w:snapToGrid w:val="0"/>
        </w:rPr>
        <w:t>}</w:t>
      </w:r>
    </w:p>
    <w:p w14:paraId="589FD0EB" w14:textId="77777777" w:rsidR="001D7F90" w:rsidRPr="009F5A10" w:rsidRDefault="001D7F90" w:rsidP="001D7F90">
      <w:pPr>
        <w:pStyle w:val="PL"/>
        <w:rPr>
          <w:noProof w:val="0"/>
          <w:snapToGrid w:val="0"/>
        </w:rPr>
      </w:pPr>
    </w:p>
    <w:p w14:paraId="061EB97E" w14:textId="77777777" w:rsidR="001D7F90" w:rsidRPr="009F5A10" w:rsidRDefault="001D7F90" w:rsidP="001D7F90">
      <w:pPr>
        <w:pStyle w:val="PL"/>
        <w:rPr>
          <w:noProof w:val="0"/>
          <w:snapToGrid w:val="0"/>
        </w:rPr>
      </w:pPr>
      <w:r w:rsidRPr="009F5A10">
        <w:rPr>
          <w:noProof w:val="0"/>
          <w:snapToGrid w:val="0"/>
        </w:rPr>
        <w:t>RANStatusTransfer-TransparentContainer-ExtIEs NGAP-PROTOCOL-EXTENSION ::= {</w:t>
      </w:r>
    </w:p>
    <w:p w14:paraId="63BEBC63" w14:textId="77777777" w:rsidR="001D7F90" w:rsidRPr="00E67FA5" w:rsidRDefault="001D7F90" w:rsidP="001D7F90">
      <w:pPr>
        <w:pStyle w:val="PL"/>
        <w:rPr>
          <w:noProof w:val="0"/>
          <w:snapToGrid w:val="0"/>
        </w:rPr>
      </w:pPr>
      <w:r w:rsidRPr="009F5A10">
        <w:rPr>
          <w:noProof w:val="0"/>
          <w:snapToGrid w:val="0"/>
        </w:rPr>
        <w:tab/>
      </w:r>
      <w:r w:rsidRPr="00E67FA5">
        <w:rPr>
          <w:noProof w:val="0"/>
          <w:snapToGrid w:val="0"/>
        </w:rPr>
        <w:t>...</w:t>
      </w:r>
    </w:p>
    <w:p w14:paraId="274E02D9" w14:textId="77777777" w:rsidR="001D7F90" w:rsidRPr="00E67FA5" w:rsidRDefault="001D7F90" w:rsidP="001D7F90">
      <w:pPr>
        <w:pStyle w:val="PL"/>
        <w:rPr>
          <w:noProof w:val="0"/>
          <w:snapToGrid w:val="0"/>
        </w:rPr>
      </w:pPr>
      <w:r w:rsidRPr="00E67FA5">
        <w:rPr>
          <w:noProof w:val="0"/>
          <w:snapToGrid w:val="0"/>
        </w:rPr>
        <w:lastRenderedPageBreak/>
        <w:t>}</w:t>
      </w:r>
    </w:p>
    <w:p w14:paraId="76D01359" w14:textId="77777777" w:rsidR="001D7F90" w:rsidRPr="00E67FA5" w:rsidRDefault="001D7F90" w:rsidP="001D7F90">
      <w:pPr>
        <w:pStyle w:val="PL"/>
        <w:rPr>
          <w:noProof w:val="0"/>
          <w:snapToGrid w:val="0"/>
        </w:rPr>
      </w:pPr>
    </w:p>
    <w:p w14:paraId="27833957" w14:textId="77777777" w:rsidR="001D7F90" w:rsidRPr="00D07800" w:rsidRDefault="001D7F90" w:rsidP="001D7F90">
      <w:pPr>
        <w:pStyle w:val="PL"/>
        <w:rPr>
          <w:noProof w:val="0"/>
          <w:snapToGrid w:val="0"/>
        </w:rPr>
      </w:pPr>
      <w:r w:rsidRPr="00D07800">
        <w:rPr>
          <w:noProof w:val="0"/>
          <w:snapToGrid w:val="0"/>
        </w:rPr>
        <w:t>RAN-UE-NGAP-ID ::= INTEGER (0..</w:t>
      </w:r>
      <w:r w:rsidRPr="00D07800">
        <w:rPr>
          <w:noProof w:val="0"/>
        </w:rPr>
        <w:t>4294967295</w:t>
      </w:r>
      <w:r w:rsidRPr="00D07800">
        <w:rPr>
          <w:noProof w:val="0"/>
          <w:snapToGrid w:val="0"/>
        </w:rPr>
        <w:t>)</w:t>
      </w:r>
    </w:p>
    <w:p w14:paraId="703B89C2" w14:textId="77777777" w:rsidR="001D7F90" w:rsidRPr="00D07800" w:rsidRDefault="001D7F90" w:rsidP="001D7F90">
      <w:pPr>
        <w:pStyle w:val="PL"/>
        <w:rPr>
          <w:noProof w:val="0"/>
          <w:snapToGrid w:val="0"/>
        </w:rPr>
      </w:pPr>
    </w:p>
    <w:p w14:paraId="3720B86F" w14:textId="77777777" w:rsidR="001D7F90" w:rsidRPr="009F5A10" w:rsidRDefault="001D7F90" w:rsidP="001D7F90">
      <w:pPr>
        <w:pStyle w:val="PL"/>
        <w:spacing w:line="0" w:lineRule="atLeast"/>
        <w:rPr>
          <w:noProof w:val="0"/>
          <w:snapToGrid w:val="0"/>
        </w:rPr>
      </w:pPr>
      <w:proofErr w:type="spellStart"/>
      <w:r w:rsidRPr="009F5A10">
        <w:rPr>
          <w:noProof w:val="0"/>
          <w:snapToGrid w:val="0"/>
        </w:rPr>
        <w:t>RATRestrictions</w:t>
      </w:r>
      <w:proofErr w:type="spellEnd"/>
      <w:r w:rsidRPr="009F5A10">
        <w:rPr>
          <w:noProof w:val="0"/>
          <w:snapToGrid w:val="0"/>
        </w:rPr>
        <w:t xml:space="preserve"> ::= SEQUENCE (SIZE(1..</w:t>
      </w:r>
      <w:r w:rsidRPr="009F5A10">
        <w:rPr>
          <w:noProof w:val="0"/>
        </w:rPr>
        <w:t>maxnoofEPLMNsPlusOne</w:t>
      </w:r>
      <w:r w:rsidRPr="009F5A10">
        <w:rPr>
          <w:noProof w:val="0"/>
          <w:snapToGrid w:val="0"/>
        </w:rPr>
        <w:t>)) OF RATRestrictions-Item</w:t>
      </w:r>
    </w:p>
    <w:p w14:paraId="7D5055F5" w14:textId="77777777" w:rsidR="001D7F90" w:rsidRPr="009F5A10" w:rsidRDefault="001D7F90" w:rsidP="001D7F90">
      <w:pPr>
        <w:pStyle w:val="PL"/>
        <w:spacing w:line="0" w:lineRule="atLeast"/>
        <w:rPr>
          <w:noProof w:val="0"/>
          <w:snapToGrid w:val="0"/>
        </w:rPr>
      </w:pPr>
    </w:p>
    <w:p w14:paraId="0DFE9DD4" w14:textId="77777777" w:rsidR="001D7F90" w:rsidRPr="009F5A10" w:rsidRDefault="001D7F90" w:rsidP="001D7F90">
      <w:pPr>
        <w:pStyle w:val="PL"/>
        <w:spacing w:line="0" w:lineRule="atLeast"/>
        <w:rPr>
          <w:noProof w:val="0"/>
          <w:snapToGrid w:val="0"/>
        </w:rPr>
      </w:pPr>
      <w:r w:rsidRPr="009F5A10">
        <w:rPr>
          <w:noProof w:val="0"/>
          <w:snapToGrid w:val="0"/>
        </w:rPr>
        <w:t>RATRestrictions-Item ::= SEQUENCE {</w:t>
      </w:r>
    </w:p>
    <w:p w14:paraId="7BF9915F" w14:textId="77777777" w:rsidR="001D7F90" w:rsidRPr="009F5A10" w:rsidRDefault="001D7F90" w:rsidP="001D7F90">
      <w:pPr>
        <w:pStyle w:val="PL"/>
        <w:spacing w:line="0" w:lineRule="atLeast"/>
        <w:rPr>
          <w:noProof w:val="0"/>
          <w:snapToGrid w:val="0"/>
        </w:rPr>
      </w:pPr>
      <w:r w:rsidRPr="009F5A10">
        <w:rPr>
          <w:noProof w:val="0"/>
          <w:snapToGrid w:val="0"/>
        </w:rPr>
        <w:tab/>
        <w:t>pLMNIdentity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PLMNIdentity,</w:t>
      </w:r>
    </w:p>
    <w:p w14:paraId="304AF508" w14:textId="77777777" w:rsidR="001D7F90" w:rsidRPr="009F5A10" w:rsidRDefault="001D7F90" w:rsidP="001D7F90">
      <w:pPr>
        <w:pStyle w:val="PL"/>
        <w:spacing w:line="0" w:lineRule="atLeast"/>
        <w:rPr>
          <w:noProof w:val="0"/>
          <w:snapToGrid w:val="0"/>
        </w:rPr>
      </w:pPr>
      <w:r w:rsidRPr="009F5A10">
        <w:rPr>
          <w:noProof w:val="0"/>
          <w:snapToGrid w:val="0"/>
        </w:rPr>
        <w:tab/>
        <w:t>rATRestrictionInformation</w:t>
      </w:r>
      <w:r w:rsidRPr="009F5A10">
        <w:rPr>
          <w:noProof w:val="0"/>
          <w:snapToGrid w:val="0"/>
        </w:rPr>
        <w:tab/>
      </w:r>
      <w:r w:rsidRPr="009F5A10">
        <w:rPr>
          <w:noProof w:val="0"/>
          <w:snapToGrid w:val="0"/>
        </w:rPr>
        <w:tab/>
        <w:t>RATRestrictionInformation,</w:t>
      </w:r>
    </w:p>
    <w:p w14:paraId="46A6EFC6"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{RATRestrictions-Item-ExtIEs} }</w:t>
      </w:r>
      <w:r w:rsidRPr="009F5A10">
        <w:rPr>
          <w:noProof w:val="0"/>
          <w:snapToGrid w:val="0"/>
        </w:rPr>
        <w:tab/>
      </w:r>
      <w:r w:rsidRPr="009F5A10">
        <w:rPr>
          <w:noProof w:val="0"/>
          <w:snapToGrid w:val="0"/>
        </w:rPr>
        <w:tab/>
        <w:t>OPTIONAL,</w:t>
      </w:r>
    </w:p>
    <w:p w14:paraId="0D495DCB" w14:textId="77777777" w:rsidR="001D7F90" w:rsidRPr="009F5A10" w:rsidRDefault="001D7F90" w:rsidP="001D7F90">
      <w:pPr>
        <w:pStyle w:val="PL"/>
        <w:rPr>
          <w:noProof w:val="0"/>
          <w:snapToGrid w:val="0"/>
        </w:rPr>
      </w:pPr>
      <w:r w:rsidRPr="009F5A10">
        <w:rPr>
          <w:noProof w:val="0"/>
          <w:snapToGrid w:val="0"/>
        </w:rPr>
        <w:tab/>
        <w:t>...</w:t>
      </w:r>
    </w:p>
    <w:p w14:paraId="529FE693" w14:textId="77777777" w:rsidR="001D7F90" w:rsidRPr="009F5A10" w:rsidRDefault="001D7F90" w:rsidP="001D7F90">
      <w:pPr>
        <w:pStyle w:val="PL"/>
        <w:spacing w:line="0" w:lineRule="atLeast"/>
        <w:rPr>
          <w:noProof w:val="0"/>
          <w:snapToGrid w:val="0"/>
        </w:rPr>
      </w:pPr>
      <w:r w:rsidRPr="009F5A10">
        <w:rPr>
          <w:noProof w:val="0"/>
          <w:snapToGrid w:val="0"/>
        </w:rPr>
        <w:t>}</w:t>
      </w:r>
    </w:p>
    <w:p w14:paraId="5B5D6739" w14:textId="77777777" w:rsidR="001D7F90" w:rsidRPr="009F5A10" w:rsidRDefault="001D7F90" w:rsidP="001D7F90">
      <w:pPr>
        <w:pStyle w:val="PL"/>
        <w:spacing w:line="0" w:lineRule="atLeast"/>
        <w:rPr>
          <w:noProof w:val="0"/>
          <w:snapToGrid w:val="0"/>
        </w:rPr>
      </w:pPr>
    </w:p>
    <w:p w14:paraId="294DDD09" w14:textId="77777777" w:rsidR="001D7F90" w:rsidRPr="009F5A10" w:rsidRDefault="001D7F90" w:rsidP="001D7F90">
      <w:pPr>
        <w:pStyle w:val="PL"/>
        <w:rPr>
          <w:noProof w:val="0"/>
          <w:snapToGrid w:val="0"/>
        </w:rPr>
      </w:pPr>
      <w:r w:rsidRPr="009F5A10">
        <w:rPr>
          <w:noProof w:val="0"/>
          <w:snapToGrid w:val="0"/>
        </w:rPr>
        <w:t>RATRestrictions-Item-ExtIEs NGAP-PROTOCOL-EXTENSION ::= {</w:t>
      </w:r>
    </w:p>
    <w:p w14:paraId="2B256841" w14:textId="77777777" w:rsidR="001D7F90" w:rsidRPr="009F5A10" w:rsidRDefault="001D7F90" w:rsidP="001D7F90">
      <w:pPr>
        <w:pStyle w:val="PL"/>
        <w:rPr>
          <w:noProof w:val="0"/>
          <w:snapToGrid w:val="0"/>
        </w:rPr>
      </w:pPr>
      <w:r w:rsidRPr="009F5A10">
        <w:rPr>
          <w:noProof w:val="0"/>
          <w:snapToGrid w:val="0"/>
        </w:rPr>
        <w:tab/>
        <w:t>...</w:t>
      </w:r>
    </w:p>
    <w:p w14:paraId="551D521D" w14:textId="77777777" w:rsidR="001D7F90" w:rsidRPr="009F5A10" w:rsidRDefault="001D7F90" w:rsidP="001D7F90">
      <w:pPr>
        <w:pStyle w:val="PL"/>
        <w:rPr>
          <w:noProof w:val="0"/>
          <w:snapToGrid w:val="0"/>
        </w:rPr>
      </w:pPr>
      <w:r w:rsidRPr="009F5A10">
        <w:rPr>
          <w:noProof w:val="0"/>
          <w:snapToGrid w:val="0"/>
        </w:rPr>
        <w:t>}</w:t>
      </w:r>
    </w:p>
    <w:p w14:paraId="60E40DD5" w14:textId="77777777" w:rsidR="001D7F90" w:rsidRPr="009F5A10" w:rsidRDefault="001D7F90" w:rsidP="001D7F90">
      <w:pPr>
        <w:pStyle w:val="PL"/>
        <w:spacing w:line="0" w:lineRule="atLeast"/>
        <w:rPr>
          <w:noProof w:val="0"/>
          <w:snapToGrid w:val="0"/>
        </w:rPr>
      </w:pPr>
    </w:p>
    <w:p w14:paraId="27F3826A" w14:textId="77777777" w:rsidR="001D7F90" w:rsidRPr="009F5A10" w:rsidRDefault="001D7F90" w:rsidP="001D7F90">
      <w:pPr>
        <w:pStyle w:val="PL"/>
        <w:rPr>
          <w:noProof w:val="0"/>
          <w:snapToGrid w:val="0"/>
        </w:rPr>
      </w:pPr>
      <w:r w:rsidRPr="009F5A10">
        <w:rPr>
          <w:noProof w:val="0"/>
          <w:snapToGrid w:val="0"/>
        </w:rPr>
        <w:t>RATRestrictionInformation ::= BIT STRING (SIZE(8, ...))</w:t>
      </w:r>
    </w:p>
    <w:p w14:paraId="43DEF4C6" w14:textId="77777777" w:rsidR="001D7F90" w:rsidRPr="009F5A10" w:rsidRDefault="001D7F90" w:rsidP="001D7F90">
      <w:pPr>
        <w:pStyle w:val="PL"/>
        <w:spacing w:line="0" w:lineRule="atLeast"/>
        <w:rPr>
          <w:noProof w:val="0"/>
          <w:snapToGrid w:val="0"/>
        </w:rPr>
      </w:pPr>
    </w:p>
    <w:p w14:paraId="5B6128B8" w14:textId="77777777" w:rsidR="001D7F90" w:rsidRPr="009F5A10" w:rsidRDefault="001D7F90" w:rsidP="001D7F90">
      <w:pPr>
        <w:pStyle w:val="PL"/>
        <w:rPr>
          <w:noProof w:val="0"/>
          <w:snapToGrid w:val="0"/>
        </w:rPr>
      </w:pPr>
      <w:r w:rsidRPr="009F5A10">
        <w:rPr>
          <w:noProof w:val="0"/>
          <w:snapToGrid w:val="0"/>
        </w:rPr>
        <w:t>RecommendedCellsForPaging ::= SEQUENCE {</w:t>
      </w:r>
    </w:p>
    <w:p w14:paraId="3963FE0D" w14:textId="77777777" w:rsidR="001D7F90" w:rsidRPr="009F5A10" w:rsidRDefault="001D7F90" w:rsidP="001D7F90">
      <w:pPr>
        <w:pStyle w:val="PL"/>
        <w:rPr>
          <w:noProof w:val="0"/>
          <w:snapToGrid w:val="0"/>
        </w:rPr>
      </w:pPr>
      <w:r w:rsidRPr="009F5A10">
        <w:rPr>
          <w:noProof w:val="0"/>
          <w:snapToGrid w:val="0"/>
        </w:rPr>
        <w:tab/>
        <w:t>recommendedCellList</w:t>
      </w:r>
      <w:r w:rsidRPr="009F5A10">
        <w:rPr>
          <w:noProof w:val="0"/>
          <w:snapToGrid w:val="0"/>
        </w:rPr>
        <w:tab/>
      </w:r>
      <w:r w:rsidRPr="009F5A10">
        <w:rPr>
          <w:noProof w:val="0"/>
          <w:snapToGrid w:val="0"/>
        </w:rPr>
        <w:tab/>
      </w:r>
      <w:r w:rsidRPr="009F5A10">
        <w:rPr>
          <w:noProof w:val="0"/>
          <w:snapToGrid w:val="0"/>
        </w:rPr>
        <w:tab/>
        <w:t>RecommendedCellList,</w:t>
      </w:r>
    </w:p>
    <w:p w14:paraId="4C15FF14"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{RecommendedCellsForPaging-ExtIEs} }</w:t>
      </w:r>
      <w:r w:rsidRPr="009F5A10">
        <w:rPr>
          <w:noProof w:val="0"/>
          <w:snapToGrid w:val="0"/>
        </w:rPr>
        <w:tab/>
        <w:t>OPTIONAL,</w:t>
      </w:r>
    </w:p>
    <w:p w14:paraId="02E7919D" w14:textId="77777777" w:rsidR="001D7F90" w:rsidRPr="009F5A10" w:rsidRDefault="001D7F90" w:rsidP="001D7F90">
      <w:pPr>
        <w:pStyle w:val="PL"/>
        <w:rPr>
          <w:noProof w:val="0"/>
          <w:snapToGrid w:val="0"/>
        </w:rPr>
      </w:pPr>
      <w:r w:rsidRPr="009F5A10">
        <w:rPr>
          <w:noProof w:val="0"/>
          <w:snapToGrid w:val="0"/>
        </w:rPr>
        <w:tab/>
        <w:t>...</w:t>
      </w:r>
    </w:p>
    <w:p w14:paraId="08C9E45E" w14:textId="77777777" w:rsidR="001D7F90" w:rsidRPr="009F5A10" w:rsidRDefault="001D7F90" w:rsidP="001D7F90">
      <w:pPr>
        <w:pStyle w:val="PL"/>
        <w:rPr>
          <w:noProof w:val="0"/>
          <w:snapToGrid w:val="0"/>
        </w:rPr>
      </w:pPr>
      <w:r w:rsidRPr="009F5A10">
        <w:rPr>
          <w:noProof w:val="0"/>
          <w:snapToGrid w:val="0"/>
        </w:rPr>
        <w:t>}</w:t>
      </w:r>
    </w:p>
    <w:p w14:paraId="444AA3B2" w14:textId="77777777" w:rsidR="001D7F90" w:rsidRPr="009F5A10" w:rsidRDefault="001D7F90" w:rsidP="001D7F90">
      <w:pPr>
        <w:pStyle w:val="PL"/>
        <w:rPr>
          <w:noProof w:val="0"/>
          <w:snapToGrid w:val="0"/>
        </w:rPr>
      </w:pPr>
    </w:p>
    <w:p w14:paraId="7E76C150" w14:textId="77777777" w:rsidR="001D7F90" w:rsidRPr="009F5A10" w:rsidRDefault="001D7F90" w:rsidP="001D7F90">
      <w:pPr>
        <w:pStyle w:val="PL"/>
        <w:rPr>
          <w:noProof w:val="0"/>
          <w:snapToGrid w:val="0"/>
        </w:rPr>
      </w:pPr>
      <w:r w:rsidRPr="009F5A10">
        <w:rPr>
          <w:noProof w:val="0"/>
          <w:snapToGrid w:val="0"/>
        </w:rPr>
        <w:t>RecommendedCellsForPaging-ExtIEs NGAP-PROTOCOL-EXTENSION ::= {</w:t>
      </w:r>
    </w:p>
    <w:p w14:paraId="2CE30CEE" w14:textId="77777777" w:rsidR="001D7F90" w:rsidRPr="009F5A10" w:rsidRDefault="001D7F90" w:rsidP="001D7F90">
      <w:pPr>
        <w:pStyle w:val="PL"/>
        <w:rPr>
          <w:noProof w:val="0"/>
          <w:snapToGrid w:val="0"/>
        </w:rPr>
      </w:pPr>
      <w:r w:rsidRPr="009F5A10">
        <w:rPr>
          <w:noProof w:val="0"/>
          <w:snapToGrid w:val="0"/>
        </w:rPr>
        <w:tab/>
        <w:t>...</w:t>
      </w:r>
    </w:p>
    <w:p w14:paraId="1D73CB79" w14:textId="77777777" w:rsidR="001D7F90" w:rsidRPr="009F5A10" w:rsidRDefault="001D7F90" w:rsidP="001D7F90">
      <w:pPr>
        <w:pStyle w:val="PL"/>
        <w:rPr>
          <w:noProof w:val="0"/>
          <w:snapToGrid w:val="0"/>
        </w:rPr>
      </w:pPr>
      <w:r w:rsidRPr="009F5A10">
        <w:rPr>
          <w:noProof w:val="0"/>
          <w:snapToGrid w:val="0"/>
        </w:rPr>
        <w:t>}</w:t>
      </w:r>
    </w:p>
    <w:p w14:paraId="7E519F98" w14:textId="77777777" w:rsidR="001D7F90" w:rsidRPr="009F5A10" w:rsidRDefault="001D7F90" w:rsidP="001D7F90">
      <w:pPr>
        <w:pStyle w:val="PL"/>
        <w:rPr>
          <w:noProof w:val="0"/>
          <w:snapToGrid w:val="0"/>
        </w:rPr>
      </w:pPr>
    </w:p>
    <w:p w14:paraId="1C6484BB" w14:textId="77777777" w:rsidR="001D7F90" w:rsidRPr="009F5A10" w:rsidRDefault="001D7F90" w:rsidP="001D7F90">
      <w:pPr>
        <w:pStyle w:val="PL"/>
        <w:rPr>
          <w:noProof w:val="0"/>
          <w:snapToGrid w:val="0"/>
        </w:rPr>
      </w:pPr>
      <w:r w:rsidRPr="009F5A10">
        <w:rPr>
          <w:noProof w:val="0"/>
          <w:snapToGrid w:val="0"/>
        </w:rPr>
        <w:t>RecommendedCellList ::= SEQUENCE (SIZE(1..maxnoofRecommendedCells)) OF RecommendedCellItem</w:t>
      </w:r>
    </w:p>
    <w:p w14:paraId="5744ACCF" w14:textId="77777777" w:rsidR="001D7F90" w:rsidRPr="009F5A10" w:rsidRDefault="001D7F90" w:rsidP="001D7F90">
      <w:pPr>
        <w:pStyle w:val="PL"/>
        <w:rPr>
          <w:noProof w:val="0"/>
          <w:snapToGrid w:val="0"/>
        </w:rPr>
      </w:pPr>
    </w:p>
    <w:p w14:paraId="00A667DB" w14:textId="77777777" w:rsidR="001D7F90" w:rsidRPr="009F5A10" w:rsidRDefault="001D7F90" w:rsidP="001D7F90">
      <w:pPr>
        <w:pStyle w:val="PL"/>
        <w:rPr>
          <w:noProof w:val="0"/>
          <w:snapToGrid w:val="0"/>
        </w:rPr>
      </w:pPr>
      <w:r w:rsidRPr="009F5A10">
        <w:rPr>
          <w:noProof w:val="0"/>
          <w:snapToGrid w:val="0"/>
        </w:rPr>
        <w:t>RecommendedCellItem ::= SEQUENCE {</w:t>
      </w:r>
    </w:p>
    <w:p w14:paraId="0AEAEA32" w14:textId="77777777" w:rsidR="001D7F90" w:rsidRPr="009F5A10" w:rsidRDefault="001D7F90" w:rsidP="001D7F90">
      <w:pPr>
        <w:pStyle w:val="PL"/>
        <w:rPr>
          <w:noProof w:val="0"/>
          <w:snapToGrid w:val="0"/>
        </w:rPr>
      </w:pPr>
      <w:r w:rsidRPr="009F5A10">
        <w:rPr>
          <w:noProof w:val="0"/>
          <w:snapToGrid w:val="0"/>
        </w:rPr>
        <w:tab/>
        <w:t>nGRAN-CGI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NGRAN-CGI,</w:t>
      </w:r>
    </w:p>
    <w:p w14:paraId="71272507" w14:textId="77777777" w:rsidR="001D7F90" w:rsidRPr="009F5A10" w:rsidRDefault="001D7F90" w:rsidP="001D7F90">
      <w:pPr>
        <w:pStyle w:val="PL"/>
        <w:rPr>
          <w:noProof w:val="0"/>
          <w:snapToGrid w:val="0"/>
        </w:rPr>
      </w:pPr>
      <w:r w:rsidRPr="009F5A10">
        <w:rPr>
          <w:noProof w:val="0"/>
          <w:snapToGrid w:val="0"/>
        </w:rPr>
        <w:tab/>
        <w:t>timeStayedInCell</w:t>
      </w:r>
      <w:r w:rsidRPr="009F5A10">
        <w:rPr>
          <w:noProof w:val="0"/>
          <w:snapToGrid w:val="0"/>
        </w:rPr>
        <w:tab/>
      </w:r>
      <w:r w:rsidRPr="009F5A10">
        <w:rPr>
          <w:noProof w:val="0"/>
          <w:snapToGrid w:val="0"/>
        </w:rPr>
        <w:tab/>
        <w:t>INTEGER (0..4095)</w:t>
      </w:r>
      <w:r w:rsidRPr="009F5A10">
        <w:rPr>
          <w:noProof w:val="0"/>
          <w:snapToGrid w:val="0"/>
        </w:rPr>
        <w:tab/>
      </w:r>
      <w:r w:rsidRPr="009F5A10">
        <w:rPr>
          <w:noProof w:val="0"/>
          <w:snapToGrid w:val="0"/>
        </w:rPr>
        <w:tab/>
        <w:t>OPTIONAL,</w:t>
      </w:r>
    </w:p>
    <w:p w14:paraId="05C470F9"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{RecommendedCellItem-ExtIEs} }</w:t>
      </w:r>
      <w:r w:rsidRPr="009F5A10">
        <w:rPr>
          <w:noProof w:val="0"/>
          <w:snapToGrid w:val="0"/>
        </w:rPr>
        <w:tab/>
        <w:t>OPTIONAL,</w:t>
      </w:r>
    </w:p>
    <w:p w14:paraId="5C2EC038" w14:textId="77777777" w:rsidR="001D7F90" w:rsidRPr="009F5A10" w:rsidRDefault="001D7F90" w:rsidP="001D7F90">
      <w:pPr>
        <w:pStyle w:val="PL"/>
        <w:rPr>
          <w:noProof w:val="0"/>
          <w:snapToGrid w:val="0"/>
        </w:rPr>
      </w:pPr>
      <w:r w:rsidRPr="009F5A10">
        <w:rPr>
          <w:noProof w:val="0"/>
          <w:snapToGrid w:val="0"/>
        </w:rPr>
        <w:tab/>
        <w:t>...</w:t>
      </w:r>
    </w:p>
    <w:p w14:paraId="0891144A" w14:textId="77777777" w:rsidR="001D7F90" w:rsidRPr="009F5A10" w:rsidRDefault="001D7F90" w:rsidP="001D7F90">
      <w:pPr>
        <w:pStyle w:val="PL"/>
        <w:rPr>
          <w:noProof w:val="0"/>
          <w:snapToGrid w:val="0"/>
        </w:rPr>
      </w:pPr>
      <w:r w:rsidRPr="009F5A10">
        <w:rPr>
          <w:noProof w:val="0"/>
          <w:snapToGrid w:val="0"/>
        </w:rPr>
        <w:t>}</w:t>
      </w:r>
    </w:p>
    <w:p w14:paraId="40C41C98" w14:textId="77777777" w:rsidR="001D7F90" w:rsidRPr="009F5A10" w:rsidRDefault="001D7F90" w:rsidP="001D7F90">
      <w:pPr>
        <w:pStyle w:val="PL"/>
        <w:rPr>
          <w:noProof w:val="0"/>
          <w:snapToGrid w:val="0"/>
        </w:rPr>
      </w:pPr>
    </w:p>
    <w:p w14:paraId="3E89D886" w14:textId="77777777" w:rsidR="001D7F90" w:rsidRPr="009F5A10" w:rsidRDefault="001D7F90" w:rsidP="001D7F90">
      <w:pPr>
        <w:pStyle w:val="PL"/>
        <w:rPr>
          <w:noProof w:val="0"/>
          <w:snapToGrid w:val="0"/>
        </w:rPr>
      </w:pPr>
      <w:r w:rsidRPr="009F5A10">
        <w:rPr>
          <w:noProof w:val="0"/>
          <w:snapToGrid w:val="0"/>
        </w:rPr>
        <w:t>RecommendedCellItem-ExtIEs NGAP-PROTOCOL-EXTENSION ::= {</w:t>
      </w:r>
    </w:p>
    <w:p w14:paraId="49445655" w14:textId="77777777" w:rsidR="001D7F90" w:rsidRPr="009F5A10" w:rsidRDefault="001D7F90" w:rsidP="001D7F90">
      <w:pPr>
        <w:pStyle w:val="PL"/>
        <w:rPr>
          <w:noProof w:val="0"/>
          <w:snapToGrid w:val="0"/>
        </w:rPr>
      </w:pPr>
      <w:r w:rsidRPr="009F5A10">
        <w:rPr>
          <w:noProof w:val="0"/>
          <w:snapToGrid w:val="0"/>
        </w:rPr>
        <w:tab/>
        <w:t>...</w:t>
      </w:r>
    </w:p>
    <w:p w14:paraId="5DB0E9EC" w14:textId="77777777" w:rsidR="001D7F90" w:rsidRPr="009F5A10" w:rsidRDefault="001D7F90" w:rsidP="001D7F90">
      <w:pPr>
        <w:pStyle w:val="PL"/>
        <w:rPr>
          <w:noProof w:val="0"/>
          <w:snapToGrid w:val="0"/>
        </w:rPr>
      </w:pPr>
      <w:r w:rsidRPr="009F5A10">
        <w:rPr>
          <w:noProof w:val="0"/>
          <w:snapToGrid w:val="0"/>
        </w:rPr>
        <w:t>}</w:t>
      </w:r>
    </w:p>
    <w:p w14:paraId="670AE3EA" w14:textId="77777777" w:rsidR="001D7F90" w:rsidRPr="009F5A10" w:rsidRDefault="001D7F90" w:rsidP="001D7F90">
      <w:pPr>
        <w:pStyle w:val="PL"/>
        <w:rPr>
          <w:noProof w:val="0"/>
          <w:snapToGrid w:val="0"/>
        </w:rPr>
      </w:pPr>
    </w:p>
    <w:p w14:paraId="27D67867" w14:textId="77777777" w:rsidR="001D7F90" w:rsidRPr="009F5A10" w:rsidRDefault="001D7F90" w:rsidP="001D7F90">
      <w:pPr>
        <w:pStyle w:val="PL"/>
        <w:rPr>
          <w:noProof w:val="0"/>
          <w:snapToGrid w:val="0"/>
        </w:rPr>
      </w:pPr>
      <w:r w:rsidRPr="009F5A10">
        <w:rPr>
          <w:noProof w:val="0"/>
          <w:snapToGrid w:val="0"/>
        </w:rPr>
        <w:t>RecommendedRANNodesForPaging ::= SEQUENCE {</w:t>
      </w:r>
    </w:p>
    <w:p w14:paraId="69D5CC93" w14:textId="77777777" w:rsidR="001D7F90" w:rsidRPr="009F5A10" w:rsidRDefault="001D7F90" w:rsidP="001D7F90">
      <w:pPr>
        <w:pStyle w:val="PL"/>
        <w:rPr>
          <w:noProof w:val="0"/>
          <w:snapToGrid w:val="0"/>
        </w:rPr>
      </w:pPr>
      <w:r w:rsidRPr="009F5A10">
        <w:rPr>
          <w:noProof w:val="0"/>
          <w:snapToGrid w:val="0"/>
        </w:rPr>
        <w:tab/>
        <w:t>recommendedRANNodeList</w:t>
      </w:r>
      <w:r w:rsidRPr="009F5A10">
        <w:rPr>
          <w:noProof w:val="0"/>
          <w:snapToGrid w:val="0"/>
        </w:rPr>
        <w:tab/>
      </w:r>
      <w:r w:rsidRPr="009F5A10">
        <w:rPr>
          <w:noProof w:val="0"/>
          <w:snapToGrid w:val="0"/>
        </w:rPr>
        <w:tab/>
        <w:t>RecommendedRANNodeList,</w:t>
      </w:r>
    </w:p>
    <w:p w14:paraId="4A161658"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{RecommendedRANNodesForPaging-ExtIEs} }</w:t>
      </w:r>
      <w:r w:rsidRPr="009F5A10">
        <w:rPr>
          <w:noProof w:val="0"/>
          <w:snapToGrid w:val="0"/>
        </w:rPr>
        <w:tab/>
        <w:t>OPTIONAL,</w:t>
      </w:r>
    </w:p>
    <w:p w14:paraId="4C63F9DF" w14:textId="77777777" w:rsidR="001D7F90" w:rsidRPr="009F5A10" w:rsidRDefault="001D7F90" w:rsidP="001D7F90">
      <w:pPr>
        <w:pStyle w:val="PL"/>
        <w:rPr>
          <w:noProof w:val="0"/>
          <w:snapToGrid w:val="0"/>
        </w:rPr>
      </w:pPr>
      <w:r w:rsidRPr="009F5A10">
        <w:rPr>
          <w:noProof w:val="0"/>
          <w:snapToGrid w:val="0"/>
        </w:rPr>
        <w:tab/>
        <w:t>...</w:t>
      </w:r>
    </w:p>
    <w:p w14:paraId="3275B9ED" w14:textId="77777777" w:rsidR="001D7F90" w:rsidRPr="009F5A10" w:rsidRDefault="001D7F90" w:rsidP="001D7F90">
      <w:pPr>
        <w:pStyle w:val="PL"/>
        <w:rPr>
          <w:noProof w:val="0"/>
          <w:snapToGrid w:val="0"/>
        </w:rPr>
      </w:pPr>
      <w:r w:rsidRPr="009F5A10">
        <w:rPr>
          <w:noProof w:val="0"/>
          <w:snapToGrid w:val="0"/>
        </w:rPr>
        <w:t>}</w:t>
      </w:r>
    </w:p>
    <w:p w14:paraId="696A91BC" w14:textId="77777777" w:rsidR="001D7F90" w:rsidRPr="009F5A10" w:rsidRDefault="001D7F90" w:rsidP="001D7F90">
      <w:pPr>
        <w:pStyle w:val="PL"/>
        <w:rPr>
          <w:noProof w:val="0"/>
          <w:snapToGrid w:val="0"/>
        </w:rPr>
      </w:pPr>
    </w:p>
    <w:p w14:paraId="3865D4EE" w14:textId="77777777" w:rsidR="001D7F90" w:rsidRPr="009F5A10" w:rsidRDefault="001D7F90" w:rsidP="001D7F90">
      <w:pPr>
        <w:pStyle w:val="PL"/>
        <w:rPr>
          <w:noProof w:val="0"/>
          <w:snapToGrid w:val="0"/>
        </w:rPr>
      </w:pPr>
      <w:r w:rsidRPr="009F5A10">
        <w:rPr>
          <w:noProof w:val="0"/>
          <w:snapToGrid w:val="0"/>
        </w:rPr>
        <w:t>RecommendedRANNodesForPaging-ExtIEs NGAP-PROTOCOL-EXTENSION ::= {</w:t>
      </w:r>
    </w:p>
    <w:p w14:paraId="35A67D10" w14:textId="77777777" w:rsidR="001D7F90" w:rsidRPr="009F5A10" w:rsidRDefault="001D7F90" w:rsidP="001D7F90">
      <w:pPr>
        <w:pStyle w:val="PL"/>
        <w:rPr>
          <w:noProof w:val="0"/>
          <w:snapToGrid w:val="0"/>
        </w:rPr>
      </w:pPr>
      <w:r w:rsidRPr="009F5A10">
        <w:rPr>
          <w:noProof w:val="0"/>
          <w:snapToGrid w:val="0"/>
        </w:rPr>
        <w:tab/>
        <w:t>...</w:t>
      </w:r>
    </w:p>
    <w:p w14:paraId="4F18970B" w14:textId="77777777" w:rsidR="001D7F90" w:rsidRPr="009F5A10" w:rsidRDefault="001D7F90" w:rsidP="001D7F90">
      <w:pPr>
        <w:pStyle w:val="PL"/>
        <w:rPr>
          <w:noProof w:val="0"/>
          <w:snapToGrid w:val="0"/>
        </w:rPr>
      </w:pPr>
      <w:r w:rsidRPr="009F5A10">
        <w:rPr>
          <w:noProof w:val="0"/>
          <w:snapToGrid w:val="0"/>
        </w:rPr>
        <w:t>}</w:t>
      </w:r>
    </w:p>
    <w:p w14:paraId="7D675EBA" w14:textId="77777777" w:rsidR="001D7F90" w:rsidRPr="009F5A10" w:rsidRDefault="001D7F90" w:rsidP="001D7F90">
      <w:pPr>
        <w:pStyle w:val="PL"/>
        <w:rPr>
          <w:noProof w:val="0"/>
          <w:snapToGrid w:val="0"/>
        </w:rPr>
      </w:pPr>
    </w:p>
    <w:p w14:paraId="01AA0EB1" w14:textId="77777777" w:rsidR="001D7F90" w:rsidRPr="009F5A10" w:rsidRDefault="001D7F90" w:rsidP="001D7F90">
      <w:pPr>
        <w:pStyle w:val="PL"/>
        <w:rPr>
          <w:noProof w:val="0"/>
          <w:snapToGrid w:val="0"/>
        </w:rPr>
      </w:pPr>
      <w:r w:rsidRPr="009F5A10">
        <w:rPr>
          <w:noProof w:val="0"/>
          <w:snapToGrid w:val="0"/>
        </w:rPr>
        <w:t>RecommendedRANNodeList::= SEQUENCE (SIZE(1..maxnoofRecommendedRANNodes)) OF RecommendedRANNodeItem</w:t>
      </w:r>
    </w:p>
    <w:p w14:paraId="74025F5C" w14:textId="77777777" w:rsidR="001D7F90" w:rsidRPr="009F5A10" w:rsidRDefault="001D7F90" w:rsidP="001D7F90">
      <w:pPr>
        <w:pStyle w:val="PL"/>
        <w:rPr>
          <w:noProof w:val="0"/>
          <w:snapToGrid w:val="0"/>
        </w:rPr>
      </w:pPr>
    </w:p>
    <w:p w14:paraId="1A113C12" w14:textId="77777777" w:rsidR="001D7F90" w:rsidRPr="009F5A10" w:rsidRDefault="001D7F90" w:rsidP="001D7F90">
      <w:pPr>
        <w:pStyle w:val="PL"/>
        <w:rPr>
          <w:noProof w:val="0"/>
          <w:snapToGrid w:val="0"/>
        </w:rPr>
      </w:pPr>
      <w:r w:rsidRPr="009F5A10">
        <w:rPr>
          <w:noProof w:val="0"/>
          <w:snapToGrid w:val="0"/>
        </w:rPr>
        <w:t>RecommendedRANNodeItem ::= SEQUENCE {</w:t>
      </w:r>
    </w:p>
    <w:p w14:paraId="223A2FEB" w14:textId="77777777" w:rsidR="001D7F90" w:rsidRPr="009F5A10" w:rsidRDefault="001D7F90" w:rsidP="001D7F90">
      <w:pPr>
        <w:pStyle w:val="PL"/>
        <w:rPr>
          <w:noProof w:val="0"/>
          <w:snapToGrid w:val="0"/>
        </w:rPr>
      </w:pPr>
      <w:r w:rsidRPr="009F5A10">
        <w:rPr>
          <w:noProof w:val="0"/>
          <w:snapToGrid w:val="0"/>
        </w:rPr>
        <w:tab/>
        <w:t>aMFPagingTarget</w:t>
      </w:r>
      <w:r w:rsidRPr="009F5A10">
        <w:rPr>
          <w:noProof w:val="0"/>
          <w:snapToGrid w:val="0"/>
        </w:rPr>
        <w:tab/>
      </w:r>
      <w:r w:rsidRPr="009F5A10">
        <w:rPr>
          <w:noProof w:val="0"/>
          <w:snapToGrid w:val="0"/>
        </w:rPr>
        <w:tab/>
        <w:t>AMFPagingTarget,</w:t>
      </w:r>
    </w:p>
    <w:p w14:paraId="2D4D18BF"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{RecommendedRANNodeItem-ExtIEs} }</w:t>
      </w:r>
      <w:r w:rsidRPr="009F5A10">
        <w:rPr>
          <w:noProof w:val="0"/>
          <w:snapToGrid w:val="0"/>
        </w:rPr>
        <w:tab/>
        <w:t>OPTIONAL,</w:t>
      </w:r>
    </w:p>
    <w:p w14:paraId="01BB3114" w14:textId="77777777" w:rsidR="001D7F90" w:rsidRPr="009F5A10" w:rsidRDefault="001D7F90" w:rsidP="001D7F90">
      <w:pPr>
        <w:pStyle w:val="PL"/>
        <w:rPr>
          <w:noProof w:val="0"/>
          <w:snapToGrid w:val="0"/>
        </w:rPr>
      </w:pPr>
      <w:r w:rsidRPr="009F5A10">
        <w:rPr>
          <w:noProof w:val="0"/>
          <w:snapToGrid w:val="0"/>
        </w:rPr>
        <w:tab/>
        <w:t>...</w:t>
      </w:r>
    </w:p>
    <w:p w14:paraId="05569001" w14:textId="77777777" w:rsidR="001D7F90" w:rsidRPr="009F5A10" w:rsidRDefault="001D7F90" w:rsidP="001D7F90">
      <w:pPr>
        <w:pStyle w:val="PL"/>
        <w:rPr>
          <w:noProof w:val="0"/>
          <w:snapToGrid w:val="0"/>
        </w:rPr>
      </w:pPr>
      <w:r w:rsidRPr="009F5A10">
        <w:rPr>
          <w:noProof w:val="0"/>
          <w:snapToGrid w:val="0"/>
        </w:rPr>
        <w:t>}</w:t>
      </w:r>
    </w:p>
    <w:p w14:paraId="64DF31A2" w14:textId="77777777" w:rsidR="001D7F90" w:rsidRPr="009F5A10" w:rsidRDefault="001D7F90" w:rsidP="001D7F90">
      <w:pPr>
        <w:pStyle w:val="PL"/>
        <w:rPr>
          <w:noProof w:val="0"/>
          <w:snapToGrid w:val="0"/>
        </w:rPr>
      </w:pPr>
    </w:p>
    <w:p w14:paraId="617FF852" w14:textId="77777777" w:rsidR="001D7F90" w:rsidRPr="009F5A10" w:rsidRDefault="001D7F90" w:rsidP="001D7F90">
      <w:pPr>
        <w:pStyle w:val="PL"/>
        <w:rPr>
          <w:noProof w:val="0"/>
          <w:snapToGrid w:val="0"/>
        </w:rPr>
      </w:pPr>
      <w:r w:rsidRPr="009F5A10">
        <w:rPr>
          <w:noProof w:val="0"/>
          <w:snapToGrid w:val="0"/>
        </w:rPr>
        <w:t>RecommendedRANNodeItem-ExtIEs NGAP-PROTOCOL-EXTENSION ::= {</w:t>
      </w:r>
    </w:p>
    <w:p w14:paraId="0566429A" w14:textId="77777777" w:rsidR="001D7F90" w:rsidRPr="009F5A10" w:rsidRDefault="001D7F90" w:rsidP="001D7F90">
      <w:pPr>
        <w:pStyle w:val="PL"/>
        <w:rPr>
          <w:noProof w:val="0"/>
          <w:snapToGrid w:val="0"/>
        </w:rPr>
      </w:pPr>
      <w:r w:rsidRPr="009F5A10">
        <w:rPr>
          <w:noProof w:val="0"/>
          <w:snapToGrid w:val="0"/>
        </w:rPr>
        <w:tab/>
        <w:t>...</w:t>
      </w:r>
    </w:p>
    <w:p w14:paraId="3F15B522" w14:textId="77777777" w:rsidR="001D7F90" w:rsidRPr="009F5A10" w:rsidRDefault="001D7F90" w:rsidP="001D7F90">
      <w:pPr>
        <w:pStyle w:val="PL"/>
        <w:rPr>
          <w:noProof w:val="0"/>
          <w:snapToGrid w:val="0"/>
        </w:rPr>
      </w:pPr>
      <w:r w:rsidRPr="009F5A10">
        <w:rPr>
          <w:noProof w:val="0"/>
          <w:snapToGrid w:val="0"/>
        </w:rPr>
        <w:t>}</w:t>
      </w:r>
    </w:p>
    <w:p w14:paraId="3ED2B31E" w14:textId="77777777" w:rsidR="001D7F90" w:rsidRPr="009F5A10" w:rsidRDefault="001D7F90" w:rsidP="001D7F90">
      <w:pPr>
        <w:pStyle w:val="PL"/>
        <w:rPr>
          <w:noProof w:val="0"/>
          <w:snapToGrid w:val="0"/>
        </w:rPr>
      </w:pPr>
    </w:p>
    <w:p w14:paraId="342E509A" w14:textId="77777777" w:rsidR="001D7F90" w:rsidRPr="009F5A10" w:rsidRDefault="001D7F90" w:rsidP="001D7F90">
      <w:pPr>
        <w:pStyle w:val="PL"/>
        <w:rPr>
          <w:noProof w:val="0"/>
          <w:snapToGrid w:val="0"/>
        </w:rPr>
      </w:pPr>
      <w:r w:rsidRPr="009F5A10">
        <w:rPr>
          <w:noProof w:val="0"/>
          <w:snapToGrid w:val="0"/>
        </w:rPr>
        <w:t>RedirectionVoiceFallback ::= ENUMERATED {</w:t>
      </w:r>
    </w:p>
    <w:p w14:paraId="6FD70174" w14:textId="77777777" w:rsidR="001D7F90" w:rsidRPr="009F5A10" w:rsidRDefault="001D7F90" w:rsidP="001D7F90">
      <w:pPr>
        <w:pStyle w:val="PL"/>
        <w:rPr>
          <w:noProof w:val="0"/>
          <w:snapToGrid w:val="0"/>
        </w:rPr>
      </w:pPr>
      <w:r w:rsidRPr="009F5A10">
        <w:rPr>
          <w:noProof w:val="0"/>
          <w:snapToGrid w:val="0"/>
        </w:rPr>
        <w:tab/>
        <w:t>possible,</w:t>
      </w:r>
    </w:p>
    <w:p w14:paraId="265FB35B" w14:textId="77777777" w:rsidR="001D7F90" w:rsidRPr="009F5A10" w:rsidRDefault="001D7F90" w:rsidP="001D7F90">
      <w:pPr>
        <w:pStyle w:val="PL"/>
        <w:rPr>
          <w:noProof w:val="0"/>
          <w:snapToGrid w:val="0"/>
        </w:rPr>
      </w:pPr>
      <w:r w:rsidRPr="009F5A10">
        <w:rPr>
          <w:noProof w:val="0"/>
          <w:snapToGrid w:val="0"/>
        </w:rPr>
        <w:tab/>
        <w:t>not-possible,</w:t>
      </w:r>
    </w:p>
    <w:p w14:paraId="40707968" w14:textId="77777777" w:rsidR="001D7F90" w:rsidRPr="009F5A10" w:rsidRDefault="001D7F90" w:rsidP="001D7F90">
      <w:pPr>
        <w:pStyle w:val="PL"/>
        <w:rPr>
          <w:noProof w:val="0"/>
          <w:snapToGrid w:val="0"/>
        </w:rPr>
      </w:pPr>
      <w:r w:rsidRPr="009F5A10">
        <w:rPr>
          <w:noProof w:val="0"/>
          <w:snapToGrid w:val="0"/>
        </w:rPr>
        <w:tab/>
        <w:t>...</w:t>
      </w:r>
    </w:p>
    <w:p w14:paraId="35EE7255" w14:textId="77777777" w:rsidR="001D7F90" w:rsidRPr="009F5A10" w:rsidRDefault="001D7F90" w:rsidP="001D7F90">
      <w:pPr>
        <w:pStyle w:val="PL"/>
        <w:rPr>
          <w:noProof w:val="0"/>
          <w:snapToGrid w:val="0"/>
        </w:rPr>
      </w:pPr>
      <w:r w:rsidRPr="009F5A10">
        <w:rPr>
          <w:noProof w:val="0"/>
          <w:snapToGrid w:val="0"/>
        </w:rPr>
        <w:t>}</w:t>
      </w:r>
    </w:p>
    <w:p w14:paraId="17A501C5" w14:textId="77777777" w:rsidR="001D7F90" w:rsidRPr="009F5A10" w:rsidRDefault="001D7F90" w:rsidP="001D7F90">
      <w:pPr>
        <w:pStyle w:val="PL"/>
        <w:rPr>
          <w:noProof w:val="0"/>
          <w:snapToGrid w:val="0"/>
        </w:rPr>
      </w:pPr>
    </w:p>
    <w:p w14:paraId="3041A2B5" w14:textId="77777777" w:rsidR="001D7F90" w:rsidRPr="009F5A10" w:rsidRDefault="001D7F90" w:rsidP="001D7F90">
      <w:pPr>
        <w:pStyle w:val="PL"/>
        <w:rPr>
          <w:noProof w:val="0"/>
          <w:snapToGrid w:val="0"/>
        </w:rPr>
      </w:pPr>
      <w:r w:rsidRPr="009F5A10">
        <w:rPr>
          <w:noProof w:val="0"/>
          <w:snapToGrid w:val="0"/>
        </w:rPr>
        <w:t>ReflectiveQosAttribute ::= ENUMERATED {</w:t>
      </w:r>
    </w:p>
    <w:p w14:paraId="610BBFCF" w14:textId="77777777" w:rsidR="001D7F90" w:rsidRPr="009F5A10" w:rsidRDefault="001D7F90" w:rsidP="001D7F90">
      <w:pPr>
        <w:pStyle w:val="PL"/>
        <w:rPr>
          <w:noProof w:val="0"/>
          <w:snapToGrid w:val="0"/>
        </w:rPr>
      </w:pPr>
      <w:r w:rsidRPr="009F5A10">
        <w:rPr>
          <w:noProof w:val="0"/>
          <w:snapToGrid w:val="0"/>
        </w:rPr>
        <w:tab/>
        <w:t>subject-to,</w:t>
      </w:r>
    </w:p>
    <w:p w14:paraId="1ACA6209" w14:textId="77777777" w:rsidR="001D7F90" w:rsidRPr="009F5A10" w:rsidRDefault="001D7F90" w:rsidP="001D7F90">
      <w:pPr>
        <w:pStyle w:val="PL"/>
        <w:rPr>
          <w:noProof w:val="0"/>
          <w:snapToGrid w:val="0"/>
        </w:rPr>
      </w:pPr>
      <w:r w:rsidRPr="009F5A10">
        <w:rPr>
          <w:noProof w:val="0"/>
          <w:snapToGrid w:val="0"/>
        </w:rPr>
        <w:tab/>
        <w:t>...</w:t>
      </w:r>
    </w:p>
    <w:p w14:paraId="611FB415" w14:textId="77777777" w:rsidR="001D7F90" w:rsidRPr="009F5A10" w:rsidRDefault="001D7F90" w:rsidP="001D7F90">
      <w:pPr>
        <w:pStyle w:val="PL"/>
        <w:rPr>
          <w:noProof w:val="0"/>
          <w:snapToGrid w:val="0"/>
        </w:rPr>
      </w:pPr>
      <w:r w:rsidRPr="009F5A10">
        <w:rPr>
          <w:noProof w:val="0"/>
          <w:snapToGrid w:val="0"/>
        </w:rPr>
        <w:t>}</w:t>
      </w:r>
    </w:p>
    <w:p w14:paraId="184C680B" w14:textId="77777777" w:rsidR="001D7F90" w:rsidRPr="009F5A10" w:rsidRDefault="001D7F90" w:rsidP="001D7F90">
      <w:pPr>
        <w:pStyle w:val="PL"/>
        <w:rPr>
          <w:noProof w:val="0"/>
          <w:snapToGrid w:val="0"/>
        </w:rPr>
      </w:pPr>
    </w:p>
    <w:p w14:paraId="46401C60" w14:textId="77777777" w:rsidR="001D7F90" w:rsidRPr="009F5A10" w:rsidRDefault="001D7F90" w:rsidP="001D7F90">
      <w:pPr>
        <w:pStyle w:val="PL"/>
        <w:rPr>
          <w:noProof w:val="0"/>
          <w:snapToGrid w:val="0"/>
        </w:rPr>
      </w:pPr>
      <w:r w:rsidRPr="009F5A10">
        <w:rPr>
          <w:noProof w:val="0"/>
          <w:snapToGrid w:val="0"/>
        </w:rPr>
        <w:t>ReferenceID ::= INTEGER (1..64, ...)</w:t>
      </w:r>
    </w:p>
    <w:p w14:paraId="248D796D" w14:textId="77777777" w:rsidR="001D7F90" w:rsidRPr="009F5A10" w:rsidRDefault="001D7F90" w:rsidP="001D7F90">
      <w:pPr>
        <w:pStyle w:val="PL"/>
        <w:rPr>
          <w:noProof w:val="0"/>
          <w:snapToGrid w:val="0"/>
        </w:rPr>
      </w:pPr>
    </w:p>
    <w:p w14:paraId="62780950" w14:textId="77777777" w:rsidR="001D7F90" w:rsidRPr="009F5A10" w:rsidRDefault="001D7F90" w:rsidP="001D7F90">
      <w:pPr>
        <w:pStyle w:val="PL"/>
        <w:rPr>
          <w:noProof w:val="0"/>
          <w:snapToGrid w:val="0"/>
        </w:rPr>
      </w:pPr>
      <w:r w:rsidRPr="009F5A10">
        <w:rPr>
          <w:noProof w:val="0"/>
          <w:snapToGrid w:val="0"/>
        </w:rPr>
        <w:t>RelativeAMFCapacity ::= INTEGER (0..255)</w:t>
      </w:r>
    </w:p>
    <w:p w14:paraId="320A1D2D" w14:textId="77777777" w:rsidR="001D7F90" w:rsidRPr="009F5A10" w:rsidRDefault="001D7F90" w:rsidP="001D7F90">
      <w:pPr>
        <w:pStyle w:val="PL"/>
        <w:rPr>
          <w:noProof w:val="0"/>
          <w:snapToGrid w:val="0"/>
        </w:rPr>
      </w:pPr>
    </w:p>
    <w:p w14:paraId="490E1C64" w14:textId="77777777" w:rsidR="001D7F90" w:rsidRPr="009F5A10" w:rsidRDefault="001D7F90" w:rsidP="001D7F90">
      <w:pPr>
        <w:pStyle w:val="PL"/>
        <w:rPr>
          <w:noProof w:val="0"/>
          <w:snapToGrid w:val="0"/>
        </w:rPr>
      </w:pPr>
      <w:r w:rsidRPr="009F5A10">
        <w:rPr>
          <w:noProof w:val="0"/>
          <w:lang w:eastAsia="zh-CN"/>
        </w:rPr>
        <w:t>ReportArea</w:t>
      </w:r>
      <w:r w:rsidRPr="009F5A10">
        <w:rPr>
          <w:noProof w:val="0"/>
          <w:snapToGrid w:val="0"/>
        </w:rPr>
        <w:t xml:space="preserve"> ::= ENUMERATED {</w:t>
      </w:r>
    </w:p>
    <w:p w14:paraId="3D640863" w14:textId="77777777" w:rsidR="001D7F90" w:rsidRPr="009F5A10" w:rsidRDefault="001D7F90" w:rsidP="001D7F90">
      <w:pPr>
        <w:pStyle w:val="PL"/>
        <w:rPr>
          <w:noProof w:val="0"/>
          <w:snapToGrid w:val="0"/>
        </w:rPr>
      </w:pPr>
      <w:r w:rsidRPr="009F5A10">
        <w:rPr>
          <w:noProof w:val="0"/>
          <w:snapToGrid w:val="0"/>
        </w:rPr>
        <w:tab/>
        <w:t>cell,</w:t>
      </w:r>
    </w:p>
    <w:p w14:paraId="41A2928F" w14:textId="77777777" w:rsidR="001D7F90" w:rsidRPr="009F5A10" w:rsidRDefault="001D7F90" w:rsidP="001D7F90">
      <w:pPr>
        <w:pStyle w:val="PL"/>
        <w:rPr>
          <w:noProof w:val="0"/>
          <w:snapToGrid w:val="0"/>
        </w:rPr>
      </w:pPr>
      <w:r w:rsidRPr="009F5A10">
        <w:rPr>
          <w:noProof w:val="0"/>
          <w:snapToGrid w:val="0"/>
        </w:rPr>
        <w:tab/>
        <w:t>...</w:t>
      </w:r>
    </w:p>
    <w:p w14:paraId="14DD5490" w14:textId="77777777" w:rsidR="001D7F90" w:rsidRPr="009F5A10" w:rsidRDefault="001D7F90" w:rsidP="001D7F90">
      <w:pPr>
        <w:pStyle w:val="PL"/>
        <w:rPr>
          <w:noProof w:val="0"/>
          <w:snapToGrid w:val="0"/>
        </w:rPr>
      </w:pPr>
      <w:r w:rsidRPr="009F5A10">
        <w:rPr>
          <w:noProof w:val="0"/>
          <w:snapToGrid w:val="0"/>
        </w:rPr>
        <w:t>}</w:t>
      </w:r>
    </w:p>
    <w:p w14:paraId="0A01DF46" w14:textId="77777777" w:rsidR="001D7F90" w:rsidRPr="009F5A10" w:rsidRDefault="001D7F90" w:rsidP="001D7F90">
      <w:pPr>
        <w:pStyle w:val="PL"/>
        <w:rPr>
          <w:noProof w:val="0"/>
          <w:snapToGrid w:val="0"/>
        </w:rPr>
      </w:pPr>
    </w:p>
    <w:p w14:paraId="04DF346F" w14:textId="77777777" w:rsidR="001D7F90" w:rsidRPr="009F5A10" w:rsidRDefault="001D7F90" w:rsidP="001D7F90">
      <w:pPr>
        <w:pStyle w:val="PL"/>
        <w:rPr>
          <w:noProof w:val="0"/>
          <w:snapToGrid w:val="0"/>
        </w:rPr>
      </w:pPr>
      <w:r w:rsidRPr="009F5A10">
        <w:rPr>
          <w:noProof w:val="0"/>
          <w:snapToGrid w:val="0"/>
        </w:rPr>
        <w:t>RepetitionPeriod ::= INTEGER (0..131071)</w:t>
      </w:r>
    </w:p>
    <w:p w14:paraId="01EB3C0D" w14:textId="77777777" w:rsidR="001D7F90" w:rsidRPr="009F5A10" w:rsidRDefault="001D7F90" w:rsidP="001D7F90">
      <w:pPr>
        <w:pStyle w:val="PL"/>
        <w:rPr>
          <w:noProof w:val="0"/>
          <w:snapToGrid w:val="0"/>
        </w:rPr>
      </w:pPr>
    </w:p>
    <w:p w14:paraId="386B7B44" w14:textId="77777777" w:rsidR="001D7F90" w:rsidRPr="009F5A10" w:rsidRDefault="001D7F90" w:rsidP="001D7F90">
      <w:pPr>
        <w:pStyle w:val="PL"/>
        <w:rPr>
          <w:noProof w:val="0"/>
          <w:snapToGrid w:val="0"/>
        </w:rPr>
      </w:pPr>
      <w:r w:rsidRPr="009F5A10">
        <w:rPr>
          <w:noProof w:val="0"/>
          <w:snapToGrid w:val="0"/>
        </w:rPr>
        <w:t>ResetAll ::= ENUMERATED {</w:t>
      </w:r>
    </w:p>
    <w:p w14:paraId="0E64B08E" w14:textId="77777777" w:rsidR="001D7F90" w:rsidRPr="009F5A10" w:rsidRDefault="001D7F90" w:rsidP="001D7F90">
      <w:pPr>
        <w:pStyle w:val="PL"/>
        <w:rPr>
          <w:noProof w:val="0"/>
          <w:snapToGrid w:val="0"/>
        </w:rPr>
      </w:pPr>
      <w:r w:rsidRPr="009F5A10">
        <w:rPr>
          <w:noProof w:val="0"/>
          <w:snapToGrid w:val="0"/>
        </w:rPr>
        <w:tab/>
        <w:t>reset-all,</w:t>
      </w:r>
    </w:p>
    <w:p w14:paraId="47D601B1" w14:textId="77777777" w:rsidR="001D7F90" w:rsidRPr="009F5A10" w:rsidRDefault="001D7F90" w:rsidP="001D7F90">
      <w:pPr>
        <w:pStyle w:val="PL"/>
        <w:spacing w:line="0" w:lineRule="atLeast"/>
        <w:rPr>
          <w:noProof w:val="0"/>
          <w:snapToGrid w:val="0"/>
        </w:rPr>
      </w:pPr>
      <w:r w:rsidRPr="009F5A10">
        <w:rPr>
          <w:noProof w:val="0"/>
          <w:snapToGrid w:val="0"/>
        </w:rPr>
        <w:tab/>
        <w:t>...</w:t>
      </w:r>
    </w:p>
    <w:p w14:paraId="780BAF6D" w14:textId="77777777" w:rsidR="001D7F90" w:rsidRPr="009F5A10" w:rsidRDefault="001D7F90" w:rsidP="001D7F90">
      <w:pPr>
        <w:pStyle w:val="PL"/>
        <w:spacing w:line="0" w:lineRule="atLeast"/>
        <w:rPr>
          <w:noProof w:val="0"/>
          <w:snapToGrid w:val="0"/>
        </w:rPr>
      </w:pPr>
      <w:r w:rsidRPr="009F5A10">
        <w:rPr>
          <w:noProof w:val="0"/>
          <w:snapToGrid w:val="0"/>
        </w:rPr>
        <w:t>}</w:t>
      </w:r>
    </w:p>
    <w:p w14:paraId="7355D76A" w14:textId="77777777" w:rsidR="001D7F90" w:rsidRPr="009F5A10" w:rsidRDefault="001D7F90" w:rsidP="001D7F90">
      <w:pPr>
        <w:pStyle w:val="PL"/>
        <w:rPr>
          <w:noProof w:val="0"/>
          <w:snapToGrid w:val="0"/>
        </w:rPr>
      </w:pPr>
    </w:p>
    <w:p w14:paraId="3F35F039" w14:textId="77777777" w:rsidR="001D7F90" w:rsidRPr="009F5A10" w:rsidRDefault="001D7F90" w:rsidP="001D7F90">
      <w:pPr>
        <w:pStyle w:val="PL"/>
        <w:spacing w:line="0" w:lineRule="atLeast"/>
        <w:rPr>
          <w:noProof w:val="0"/>
        </w:rPr>
      </w:pPr>
      <w:r w:rsidRPr="009F5A10">
        <w:rPr>
          <w:noProof w:val="0"/>
        </w:rPr>
        <w:t>ResetType ::= CHOICE {</w:t>
      </w:r>
    </w:p>
    <w:p w14:paraId="134D9825" w14:textId="77777777" w:rsidR="001D7F90" w:rsidRPr="009F5A10" w:rsidRDefault="001D7F90" w:rsidP="001D7F90">
      <w:pPr>
        <w:pStyle w:val="PL"/>
        <w:spacing w:line="0" w:lineRule="atLeast"/>
        <w:rPr>
          <w:noProof w:val="0"/>
        </w:rPr>
      </w:pPr>
      <w:r w:rsidRPr="009F5A10">
        <w:rPr>
          <w:noProof w:val="0"/>
        </w:rPr>
        <w:tab/>
        <w:t>nG-Interface</w:t>
      </w:r>
      <w:r w:rsidRPr="009F5A10">
        <w:rPr>
          <w:noProof w:val="0"/>
        </w:rPr>
        <w:tab/>
      </w:r>
      <w:r w:rsidRPr="009F5A10">
        <w:rPr>
          <w:noProof w:val="0"/>
        </w:rPr>
        <w:tab/>
      </w:r>
      <w:r w:rsidRPr="009F5A10">
        <w:rPr>
          <w:noProof w:val="0"/>
        </w:rPr>
        <w:tab/>
        <w:t>ResetAll,</w:t>
      </w:r>
    </w:p>
    <w:p w14:paraId="22D28A53" w14:textId="77777777" w:rsidR="001D7F90" w:rsidRPr="009F5A10" w:rsidRDefault="001D7F90" w:rsidP="001D7F90">
      <w:pPr>
        <w:pStyle w:val="PL"/>
        <w:spacing w:line="0" w:lineRule="atLeast"/>
        <w:rPr>
          <w:noProof w:val="0"/>
        </w:rPr>
      </w:pPr>
      <w:r w:rsidRPr="009F5A10">
        <w:rPr>
          <w:noProof w:val="0"/>
        </w:rPr>
        <w:tab/>
        <w:t>partOfNG-Interface</w:t>
      </w:r>
      <w:r w:rsidRPr="009F5A10">
        <w:rPr>
          <w:noProof w:val="0"/>
        </w:rPr>
        <w:tab/>
      </w:r>
      <w:r w:rsidRPr="009F5A10">
        <w:rPr>
          <w:noProof w:val="0"/>
        </w:rPr>
        <w:tab/>
      </w:r>
      <w:r w:rsidRPr="009F5A10">
        <w:rPr>
          <w:iCs/>
          <w:noProof w:val="0"/>
        </w:rPr>
        <w:t>UE-associatedLogicalNG-connectionList</w:t>
      </w:r>
      <w:r w:rsidRPr="009F5A10">
        <w:rPr>
          <w:noProof w:val="0"/>
        </w:rPr>
        <w:t>,</w:t>
      </w:r>
    </w:p>
    <w:p w14:paraId="0211658D" w14:textId="77777777" w:rsidR="001D7F90" w:rsidRPr="009F5A10" w:rsidRDefault="001D7F90" w:rsidP="001D7F90">
      <w:pPr>
        <w:pStyle w:val="PL"/>
        <w:rPr>
          <w:noProof w:val="0"/>
        </w:rPr>
      </w:pPr>
      <w:r w:rsidRPr="009F5A10">
        <w:rPr>
          <w:noProof w:val="0"/>
        </w:rPr>
        <w:tab/>
        <w:t>choice-Extensions</w:t>
      </w:r>
      <w:r w:rsidRPr="009F5A10">
        <w:rPr>
          <w:noProof w:val="0"/>
        </w:rPr>
        <w:tab/>
      </w:r>
      <w:r w:rsidRPr="009F5A10">
        <w:rPr>
          <w:noProof w:val="0"/>
        </w:rPr>
        <w:tab/>
        <w:t>ProtocolIE-SingleContainer { {ResetType-ExtIEs} }</w:t>
      </w:r>
    </w:p>
    <w:p w14:paraId="70718C11" w14:textId="77777777" w:rsidR="001D7F90" w:rsidRPr="009F5A10" w:rsidRDefault="001D7F90" w:rsidP="001D7F90">
      <w:pPr>
        <w:pStyle w:val="PL"/>
        <w:spacing w:line="0" w:lineRule="atLeast"/>
        <w:rPr>
          <w:noProof w:val="0"/>
        </w:rPr>
      </w:pPr>
      <w:r w:rsidRPr="009F5A10">
        <w:rPr>
          <w:noProof w:val="0"/>
        </w:rPr>
        <w:t>}</w:t>
      </w:r>
    </w:p>
    <w:p w14:paraId="4F174AB5" w14:textId="77777777" w:rsidR="001D7F90" w:rsidRPr="009F5A10" w:rsidRDefault="001D7F90" w:rsidP="001D7F90">
      <w:pPr>
        <w:pStyle w:val="PL"/>
        <w:rPr>
          <w:noProof w:val="0"/>
          <w:snapToGrid w:val="0"/>
        </w:rPr>
      </w:pPr>
    </w:p>
    <w:p w14:paraId="4B99ED20" w14:textId="77777777" w:rsidR="001D7F90" w:rsidRPr="009F5A10" w:rsidRDefault="001D7F90" w:rsidP="001D7F90">
      <w:pPr>
        <w:pStyle w:val="PL"/>
        <w:rPr>
          <w:noProof w:val="0"/>
        </w:rPr>
      </w:pPr>
      <w:r w:rsidRPr="009F5A10">
        <w:rPr>
          <w:noProof w:val="0"/>
        </w:rPr>
        <w:t xml:space="preserve">ResetType-ExtIEs </w:t>
      </w:r>
      <w:r w:rsidRPr="009F5A10">
        <w:rPr>
          <w:noProof w:val="0"/>
          <w:snapToGrid w:val="0"/>
        </w:rPr>
        <w:t xml:space="preserve">NGAP-PROTOCOL-IES </w:t>
      </w:r>
      <w:r w:rsidRPr="009F5A10">
        <w:rPr>
          <w:noProof w:val="0"/>
        </w:rPr>
        <w:t>::= {</w:t>
      </w:r>
    </w:p>
    <w:p w14:paraId="6B2AC9A0" w14:textId="77777777" w:rsidR="001D7F90" w:rsidRPr="009F5A10" w:rsidRDefault="001D7F90" w:rsidP="001D7F90">
      <w:pPr>
        <w:pStyle w:val="PL"/>
        <w:rPr>
          <w:noProof w:val="0"/>
        </w:rPr>
      </w:pPr>
      <w:r w:rsidRPr="009F5A10">
        <w:rPr>
          <w:noProof w:val="0"/>
        </w:rPr>
        <w:tab/>
        <w:t>...</w:t>
      </w:r>
    </w:p>
    <w:p w14:paraId="6385F9A2" w14:textId="77777777" w:rsidR="001D7F90" w:rsidRPr="009F5A10" w:rsidRDefault="001D7F90" w:rsidP="001D7F90">
      <w:pPr>
        <w:pStyle w:val="PL"/>
        <w:rPr>
          <w:noProof w:val="0"/>
        </w:rPr>
      </w:pPr>
      <w:r w:rsidRPr="009F5A10">
        <w:rPr>
          <w:noProof w:val="0"/>
        </w:rPr>
        <w:t>}</w:t>
      </w:r>
    </w:p>
    <w:p w14:paraId="25C69518" w14:textId="77777777" w:rsidR="001D7F90" w:rsidRPr="009F5A10" w:rsidRDefault="001D7F90" w:rsidP="001D7F90">
      <w:pPr>
        <w:pStyle w:val="PL"/>
        <w:rPr>
          <w:noProof w:val="0"/>
          <w:snapToGrid w:val="0"/>
        </w:rPr>
      </w:pPr>
    </w:p>
    <w:p w14:paraId="4E527A02" w14:textId="77777777" w:rsidR="001D7F90" w:rsidRPr="009F5A10" w:rsidRDefault="001D7F90" w:rsidP="001D7F90">
      <w:pPr>
        <w:pStyle w:val="PL"/>
        <w:rPr>
          <w:noProof w:val="0"/>
          <w:snapToGrid w:val="0"/>
        </w:rPr>
      </w:pPr>
      <w:r w:rsidRPr="009F5A10">
        <w:rPr>
          <w:noProof w:val="0"/>
          <w:snapToGrid w:val="0"/>
        </w:rPr>
        <w:t>RoutingID ::= OCTET STRING</w:t>
      </w:r>
    </w:p>
    <w:p w14:paraId="4D1F72B9" w14:textId="77777777" w:rsidR="001D7F90" w:rsidRPr="009F5A10" w:rsidRDefault="001D7F90" w:rsidP="001D7F90">
      <w:pPr>
        <w:pStyle w:val="PL"/>
        <w:rPr>
          <w:noProof w:val="0"/>
          <w:snapToGrid w:val="0"/>
        </w:rPr>
      </w:pPr>
    </w:p>
    <w:p w14:paraId="4A80EE6F" w14:textId="77777777" w:rsidR="001D7F90" w:rsidRPr="009F5A10" w:rsidRDefault="001D7F90" w:rsidP="001D7F90">
      <w:pPr>
        <w:pStyle w:val="PL"/>
        <w:rPr>
          <w:noProof w:val="0"/>
          <w:snapToGrid w:val="0"/>
        </w:rPr>
      </w:pPr>
      <w:r w:rsidRPr="009F5A10">
        <w:rPr>
          <w:noProof w:val="0"/>
          <w:snapToGrid w:val="0"/>
        </w:rPr>
        <w:t>RRCContainer ::= OCTET STRING</w:t>
      </w:r>
    </w:p>
    <w:p w14:paraId="4F480040" w14:textId="77777777" w:rsidR="001D7F90" w:rsidRPr="009F5A10" w:rsidRDefault="001D7F90" w:rsidP="001D7F90">
      <w:pPr>
        <w:pStyle w:val="PL"/>
        <w:rPr>
          <w:noProof w:val="0"/>
          <w:snapToGrid w:val="0"/>
        </w:rPr>
      </w:pPr>
    </w:p>
    <w:p w14:paraId="183E6E9F" w14:textId="77777777" w:rsidR="001D7F90" w:rsidRPr="009F5A10" w:rsidRDefault="001D7F90" w:rsidP="001D7F90">
      <w:pPr>
        <w:pStyle w:val="PL"/>
        <w:rPr>
          <w:noProof w:val="0"/>
          <w:snapToGrid w:val="0"/>
        </w:rPr>
      </w:pPr>
      <w:r w:rsidRPr="009F5A10">
        <w:rPr>
          <w:noProof w:val="0"/>
          <w:snapToGrid w:val="0"/>
        </w:rPr>
        <w:t>RRCEstablishmentCause ::= ENUMERATED {</w:t>
      </w:r>
    </w:p>
    <w:p w14:paraId="2E26754C" w14:textId="77777777" w:rsidR="001D7F90" w:rsidRPr="009F5A10" w:rsidRDefault="001D7F90" w:rsidP="001D7F90">
      <w:pPr>
        <w:pStyle w:val="PL"/>
        <w:rPr>
          <w:noProof w:val="0"/>
          <w:snapToGrid w:val="0"/>
        </w:rPr>
      </w:pPr>
      <w:r w:rsidRPr="009F5A10">
        <w:rPr>
          <w:noProof w:val="0"/>
          <w:snapToGrid w:val="0"/>
        </w:rPr>
        <w:lastRenderedPageBreak/>
        <w:tab/>
        <w:t>emergency,</w:t>
      </w:r>
    </w:p>
    <w:p w14:paraId="146EAC8B" w14:textId="77777777" w:rsidR="001D7F90" w:rsidRPr="009F5A10" w:rsidRDefault="001D7F90" w:rsidP="001D7F90">
      <w:pPr>
        <w:pStyle w:val="PL"/>
        <w:rPr>
          <w:noProof w:val="0"/>
          <w:snapToGrid w:val="0"/>
        </w:rPr>
      </w:pPr>
      <w:r w:rsidRPr="009F5A10">
        <w:rPr>
          <w:noProof w:val="0"/>
          <w:snapToGrid w:val="0"/>
        </w:rPr>
        <w:tab/>
        <w:t>highPriorityAccess,</w:t>
      </w:r>
    </w:p>
    <w:p w14:paraId="74DE125B" w14:textId="77777777" w:rsidR="001D7F90" w:rsidRPr="009F5A10" w:rsidRDefault="001D7F90" w:rsidP="001D7F90">
      <w:pPr>
        <w:pStyle w:val="PL"/>
        <w:rPr>
          <w:noProof w:val="0"/>
          <w:snapToGrid w:val="0"/>
        </w:rPr>
      </w:pPr>
      <w:r w:rsidRPr="009F5A10">
        <w:rPr>
          <w:noProof w:val="0"/>
          <w:snapToGrid w:val="0"/>
        </w:rPr>
        <w:tab/>
        <w:t>mt-Access,</w:t>
      </w:r>
    </w:p>
    <w:p w14:paraId="0673204D" w14:textId="77777777" w:rsidR="001D7F90" w:rsidRPr="009F5A10" w:rsidRDefault="001D7F90" w:rsidP="001D7F90">
      <w:pPr>
        <w:pStyle w:val="PL"/>
        <w:rPr>
          <w:noProof w:val="0"/>
          <w:snapToGrid w:val="0"/>
        </w:rPr>
      </w:pPr>
      <w:r w:rsidRPr="009F5A10">
        <w:rPr>
          <w:noProof w:val="0"/>
          <w:snapToGrid w:val="0"/>
        </w:rPr>
        <w:tab/>
        <w:t>mo-Signalling,</w:t>
      </w:r>
    </w:p>
    <w:p w14:paraId="09AAEB8A" w14:textId="77777777" w:rsidR="001D7F90" w:rsidRPr="009F5A10" w:rsidRDefault="001D7F90" w:rsidP="001D7F90">
      <w:pPr>
        <w:pStyle w:val="PL"/>
        <w:rPr>
          <w:noProof w:val="0"/>
          <w:snapToGrid w:val="0"/>
        </w:rPr>
      </w:pPr>
      <w:r w:rsidRPr="009F5A10">
        <w:rPr>
          <w:noProof w:val="0"/>
          <w:snapToGrid w:val="0"/>
        </w:rPr>
        <w:tab/>
        <w:t>mo-Data,</w:t>
      </w:r>
    </w:p>
    <w:p w14:paraId="7D1ABE22" w14:textId="77777777" w:rsidR="001D7F90" w:rsidRPr="009F5A10" w:rsidRDefault="001D7F90" w:rsidP="001D7F90">
      <w:pPr>
        <w:pStyle w:val="PL"/>
        <w:rPr>
          <w:noProof w:val="0"/>
          <w:snapToGrid w:val="0"/>
        </w:rPr>
      </w:pPr>
      <w:r w:rsidRPr="009F5A10">
        <w:rPr>
          <w:noProof w:val="0"/>
          <w:snapToGrid w:val="0"/>
        </w:rPr>
        <w:tab/>
        <w:t>mo-VoiceCall,</w:t>
      </w:r>
    </w:p>
    <w:p w14:paraId="05FD169E" w14:textId="77777777" w:rsidR="001D7F90" w:rsidRPr="009F5A10" w:rsidRDefault="001D7F90" w:rsidP="001D7F90">
      <w:pPr>
        <w:pStyle w:val="PL"/>
        <w:rPr>
          <w:noProof w:val="0"/>
          <w:snapToGrid w:val="0"/>
        </w:rPr>
      </w:pPr>
      <w:r w:rsidRPr="009F5A10">
        <w:rPr>
          <w:noProof w:val="0"/>
          <w:snapToGrid w:val="0"/>
        </w:rPr>
        <w:tab/>
        <w:t>mo-VideoCall,</w:t>
      </w:r>
    </w:p>
    <w:p w14:paraId="59594D0A" w14:textId="77777777" w:rsidR="001D7F90" w:rsidRPr="009F5A10" w:rsidRDefault="001D7F90" w:rsidP="001D7F90">
      <w:pPr>
        <w:pStyle w:val="PL"/>
        <w:rPr>
          <w:noProof w:val="0"/>
          <w:snapToGrid w:val="0"/>
        </w:rPr>
      </w:pPr>
      <w:r w:rsidRPr="009F5A10">
        <w:rPr>
          <w:noProof w:val="0"/>
          <w:snapToGrid w:val="0"/>
        </w:rPr>
        <w:tab/>
        <w:t>mo-SMS,</w:t>
      </w:r>
    </w:p>
    <w:p w14:paraId="51ED67D3" w14:textId="77777777" w:rsidR="001D7F90" w:rsidRPr="009F5A10" w:rsidRDefault="001D7F90" w:rsidP="001D7F90">
      <w:pPr>
        <w:pStyle w:val="PL"/>
        <w:rPr>
          <w:noProof w:val="0"/>
          <w:snapToGrid w:val="0"/>
        </w:rPr>
      </w:pPr>
      <w:r w:rsidRPr="009F5A10">
        <w:rPr>
          <w:noProof w:val="0"/>
          <w:snapToGrid w:val="0"/>
        </w:rPr>
        <w:tab/>
        <w:t>mps-PriorityAccess,</w:t>
      </w:r>
    </w:p>
    <w:p w14:paraId="1BB4F8C6" w14:textId="77777777" w:rsidR="001D7F90" w:rsidRPr="009F5A10" w:rsidRDefault="001D7F90" w:rsidP="001D7F90">
      <w:pPr>
        <w:pStyle w:val="PL"/>
        <w:rPr>
          <w:noProof w:val="0"/>
          <w:snapToGrid w:val="0"/>
        </w:rPr>
      </w:pPr>
      <w:r w:rsidRPr="009F5A10">
        <w:rPr>
          <w:noProof w:val="0"/>
          <w:snapToGrid w:val="0"/>
        </w:rPr>
        <w:tab/>
        <w:t>mcs-PriorityAccess,</w:t>
      </w:r>
    </w:p>
    <w:p w14:paraId="08B885B8" w14:textId="77777777" w:rsidR="001D7F90" w:rsidRPr="009F5A10" w:rsidRDefault="001D7F90" w:rsidP="001D7F90">
      <w:pPr>
        <w:pStyle w:val="PL"/>
        <w:rPr>
          <w:noProof w:val="0"/>
          <w:snapToGrid w:val="0"/>
        </w:rPr>
      </w:pPr>
      <w:r w:rsidRPr="009F5A10">
        <w:rPr>
          <w:noProof w:val="0"/>
          <w:snapToGrid w:val="0"/>
        </w:rPr>
        <w:tab/>
        <w:t>...,</w:t>
      </w:r>
    </w:p>
    <w:p w14:paraId="29EEA9C1" w14:textId="77777777" w:rsidR="001D7F90" w:rsidRPr="009F5A10" w:rsidRDefault="001D7F90" w:rsidP="001D7F90">
      <w:pPr>
        <w:pStyle w:val="PL"/>
        <w:rPr>
          <w:noProof w:val="0"/>
          <w:snapToGrid w:val="0"/>
        </w:rPr>
      </w:pPr>
      <w:r w:rsidRPr="009F5A10">
        <w:rPr>
          <w:noProof w:val="0"/>
          <w:snapToGrid w:val="0"/>
        </w:rPr>
        <w:tab/>
        <w:t>notAvailable</w:t>
      </w:r>
    </w:p>
    <w:p w14:paraId="43F316A6" w14:textId="77777777" w:rsidR="001D7F90" w:rsidRPr="009F5A10" w:rsidRDefault="001D7F90" w:rsidP="001D7F90">
      <w:pPr>
        <w:pStyle w:val="PL"/>
        <w:rPr>
          <w:noProof w:val="0"/>
          <w:snapToGrid w:val="0"/>
        </w:rPr>
      </w:pPr>
      <w:r w:rsidRPr="009F5A10">
        <w:rPr>
          <w:noProof w:val="0"/>
          <w:snapToGrid w:val="0"/>
        </w:rPr>
        <w:t>}</w:t>
      </w:r>
    </w:p>
    <w:p w14:paraId="5FB8A75C" w14:textId="77777777" w:rsidR="001D7F90" w:rsidRPr="009F5A10" w:rsidRDefault="001D7F90" w:rsidP="001D7F90">
      <w:pPr>
        <w:pStyle w:val="PL"/>
        <w:spacing w:line="0" w:lineRule="atLeast"/>
        <w:rPr>
          <w:noProof w:val="0"/>
          <w:snapToGrid w:val="0"/>
        </w:rPr>
      </w:pPr>
    </w:p>
    <w:p w14:paraId="49F95215" w14:textId="77777777" w:rsidR="001D7F90" w:rsidRPr="009F5A10" w:rsidRDefault="001D7F90" w:rsidP="001D7F90">
      <w:pPr>
        <w:pStyle w:val="PL"/>
        <w:rPr>
          <w:noProof w:val="0"/>
          <w:snapToGrid w:val="0"/>
        </w:rPr>
      </w:pPr>
      <w:r w:rsidRPr="009F5A10">
        <w:rPr>
          <w:noProof w:val="0"/>
          <w:snapToGrid w:val="0"/>
        </w:rPr>
        <w:t>RRCInactiveTransitionReportRequest ::= ENUMERATED {</w:t>
      </w:r>
    </w:p>
    <w:p w14:paraId="7CCECB6A"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subsequent-state-transition-report</w:t>
      </w:r>
      <w:r w:rsidRPr="009F5A10">
        <w:rPr>
          <w:noProof w:val="0"/>
          <w:snapToGrid w:val="0"/>
        </w:rPr>
        <w:t>,</w:t>
      </w:r>
    </w:p>
    <w:p w14:paraId="245E8EE8" w14:textId="77777777" w:rsidR="001D7F90" w:rsidRPr="009F5A10" w:rsidRDefault="001D7F90" w:rsidP="001D7F90">
      <w:pPr>
        <w:pStyle w:val="PL"/>
        <w:rPr>
          <w:noProof w:val="0"/>
          <w:snapToGrid w:val="0"/>
        </w:rPr>
      </w:pPr>
      <w:r w:rsidRPr="009F5A10">
        <w:rPr>
          <w:noProof w:val="0"/>
          <w:snapToGrid w:val="0"/>
        </w:rPr>
        <w:tab/>
        <w:t>single-rrc-connected-state-report,</w:t>
      </w:r>
    </w:p>
    <w:p w14:paraId="5A9D1540" w14:textId="77777777" w:rsidR="001D7F90" w:rsidRPr="009F5A10" w:rsidRDefault="001D7F90" w:rsidP="001D7F90">
      <w:pPr>
        <w:pStyle w:val="PL"/>
        <w:rPr>
          <w:rFonts w:eastAsia="MS Mincho"/>
          <w:noProof w:val="0"/>
          <w:snapToGrid w:val="0"/>
        </w:rPr>
      </w:pPr>
      <w:r w:rsidRPr="009F5A10">
        <w:rPr>
          <w:noProof w:val="0"/>
          <w:snapToGrid w:val="0"/>
        </w:rPr>
        <w:tab/>
      </w:r>
      <w:r w:rsidRPr="009F5A10">
        <w:rPr>
          <w:rFonts w:eastAsia="MS Mincho"/>
          <w:noProof w:val="0"/>
          <w:snapToGrid w:val="0"/>
        </w:rPr>
        <w:t>cancel-report,</w:t>
      </w:r>
    </w:p>
    <w:p w14:paraId="57451037" w14:textId="77777777" w:rsidR="001D7F90" w:rsidRPr="009F5A10" w:rsidRDefault="001D7F90" w:rsidP="001D7F90">
      <w:pPr>
        <w:pStyle w:val="PL"/>
        <w:rPr>
          <w:noProof w:val="0"/>
          <w:snapToGrid w:val="0"/>
        </w:rPr>
      </w:pPr>
      <w:r w:rsidRPr="009F5A10">
        <w:rPr>
          <w:rFonts w:eastAsia="MS Mincho"/>
          <w:noProof w:val="0"/>
          <w:snapToGrid w:val="0"/>
        </w:rPr>
        <w:tab/>
        <w:t>...</w:t>
      </w:r>
    </w:p>
    <w:p w14:paraId="0F8BF144" w14:textId="77777777" w:rsidR="001D7F90" w:rsidRPr="009F5A10" w:rsidRDefault="001D7F90" w:rsidP="001D7F90">
      <w:pPr>
        <w:pStyle w:val="PL"/>
        <w:rPr>
          <w:noProof w:val="0"/>
          <w:snapToGrid w:val="0"/>
        </w:rPr>
      </w:pPr>
      <w:r w:rsidRPr="009F5A10">
        <w:rPr>
          <w:noProof w:val="0"/>
          <w:snapToGrid w:val="0"/>
        </w:rPr>
        <w:t>}</w:t>
      </w:r>
    </w:p>
    <w:p w14:paraId="06B364AB" w14:textId="77777777" w:rsidR="001D7F90" w:rsidRPr="009F5A10" w:rsidRDefault="001D7F90" w:rsidP="001D7F90">
      <w:pPr>
        <w:pStyle w:val="PL"/>
        <w:rPr>
          <w:noProof w:val="0"/>
          <w:snapToGrid w:val="0"/>
        </w:rPr>
      </w:pPr>
    </w:p>
    <w:p w14:paraId="2B29B8FB" w14:textId="77777777" w:rsidR="001D7F90" w:rsidRPr="009F5A10" w:rsidRDefault="001D7F90" w:rsidP="001D7F90">
      <w:pPr>
        <w:pStyle w:val="PL"/>
        <w:rPr>
          <w:noProof w:val="0"/>
          <w:snapToGrid w:val="0"/>
        </w:rPr>
      </w:pPr>
      <w:r w:rsidRPr="009F5A10">
        <w:rPr>
          <w:noProof w:val="0"/>
          <w:snapToGrid w:val="0"/>
        </w:rPr>
        <w:t>RRCState ::= ENUMERATED {</w:t>
      </w:r>
    </w:p>
    <w:p w14:paraId="7AAA4C3F"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inactive</w:t>
      </w:r>
      <w:r w:rsidRPr="009F5A10">
        <w:rPr>
          <w:noProof w:val="0"/>
          <w:snapToGrid w:val="0"/>
        </w:rPr>
        <w:t>,</w:t>
      </w:r>
    </w:p>
    <w:p w14:paraId="723C0FA2" w14:textId="77777777" w:rsidR="001D7F90" w:rsidRPr="009F5A10" w:rsidRDefault="001D7F90" w:rsidP="001D7F90">
      <w:pPr>
        <w:pStyle w:val="PL"/>
        <w:rPr>
          <w:noProof w:val="0"/>
          <w:snapToGrid w:val="0"/>
        </w:rPr>
      </w:pPr>
      <w:r w:rsidRPr="009F5A10">
        <w:rPr>
          <w:noProof w:val="0"/>
          <w:snapToGrid w:val="0"/>
        </w:rPr>
        <w:tab/>
        <w:t>connected,</w:t>
      </w:r>
    </w:p>
    <w:p w14:paraId="0530B8B6" w14:textId="77777777" w:rsidR="001D7F90" w:rsidRPr="009F5A10" w:rsidRDefault="001D7F90" w:rsidP="001D7F90">
      <w:pPr>
        <w:pStyle w:val="PL"/>
        <w:rPr>
          <w:noProof w:val="0"/>
          <w:snapToGrid w:val="0"/>
        </w:rPr>
      </w:pPr>
      <w:r w:rsidRPr="009F5A10">
        <w:rPr>
          <w:rFonts w:eastAsia="MS Mincho"/>
          <w:noProof w:val="0"/>
          <w:snapToGrid w:val="0"/>
        </w:rPr>
        <w:tab/>
        <w:t>...</w:t>
      </w:r>
    </w:p>
    <w:p w14:paraId="392ABF29" w14:textId="77777777" w:rsidR="001D7F90" w:rsidRPr="009F5A10" w:rsidRDefault="001D7F90" w:rsidP="001D7F90">
      <w:pPr>
        <w:pStyle w:val="PL"/>
        <w:rPr>
          <w:noProof w:val="0"/>
          <w:snapToGrid w:val="0"/>
        </w:rPr>
      </w:pPr>
      <w:r w:rsidRPr="009F5A10">
        <w:rPr>
          <w:noProof w:val="0"/>
          <w:snapToGrid w:val="0"/>
        </w:rPr>
        <w:t>}</w:t>
      </w:r>
    </w:p>
    <w:p w14:paraId="37F465B5" w14:textId="77777777" w:rsidR="001D7F90" w:rsidRPr="009F5A10" w:rsidRDefault="001D7F90" w:rsidP="001D7F90">
      <w:pPr>
        <w:pStyle w:val="PL"/>
        <w:rPr>
          <w:noProof w:val="0"/>
          <w:snapToGrid w:val="0"/>
        </w:rPr>
      </w:pPr>
    </w:p>
    <w:p w14:paraId="03C2971A" w14:textId="56A088D3" w:rsidR="00340176" w:rsidRDefault="00340176" w:rsidP="00BC5A12">
      <w:pPr>
        <w:jc w:val="center"/>
        <w:rPr>
          <w:color w:val="FF0000"/>
        </w:rPr>
      </w:pPr>
    </w:p>
    <w:p w14:paraId="3C189AB1" w14:textId="77777777"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67ADD7F3" w14:textId="13426231" w:rsidR="00EB3077" w:rsidRDefault="00EB3077" w:rsidP="00BC5A12">
      <w:pPr>
        <w:jc w:val="center"/>
        <w:rPr>
          <w:color w:val="FF0000"/>
        </w:rPr>
      </w:pPr>
    </w:p>
    <w:p w14:paraId="4485935D" w14:textId="77777777" w:rsidR="00EB3077" w:rsidRDefault="00EB3077" w:rsidP="00EB3077">
      <w:pPr>
        <w:pStyle w:val="Heading3"/>
        <w:rPr>
          <w:lang w:eastAsia="en-GB"/>
        </w:rPr>
      </w:pPr>
      <w:bookmarkStart w:id="148" w:name="_Toc20955358"/>
      <w:r>
        <w:t>9.4.7</w:t>
      </w:r>
      <w:r>
        <w:tab/>
        <w:t>Constant Definitions</w:t>
      </w:r>
      <w:bookmarkEnd w:id="148"/>
    </w:p>
    <w:p w14:paraId="53731F51" w14:textId="77777777" w:rsidR="00EB3077" w:rsidRDefault="00EB3077" w:rsidP="00EB3077">
      <w:pPr>
        <w:pStyle w:val="PL"/>
        <w:rPr>
          <w:noProof w:val="0"/>
          <w:snapToGrid w:val="0"/>
        </w:rPr>
      </w:pPr>
      <w:r>
        <w:rPr>
          <w:noProof w:val="0"/>
          <w:snapToGrid w:val="0"/>
        </w:rPr>
        <w:t>-- ASN1START</w:t>
      </w:r>
    </w:p>
    <w:p w14:paraId="028539AD" w14:textId="77777777" w:rsidR="00EB3077" w:rsidRDefault="00EB3077" w:rsidP="00EB3077">
      <w:pPr>
        <w:pStyle w:val="PL"/>
        <w:rPr>
          <w:noProof w:val="0"/>
          <w:snapToGrid w:val="0"/>
        </w:rPr>
      </w:pPr>
      <w:r>
        <w:rPr>
          <w:noProof w:val="0"/>
          <w:snapToGrid w:val="0"/>
        </w:rPr>
        <w:t>-- **************************************************************</w:t>
      </w:r>
    </w:p>
    <w:p w14:paraId="4C024DC1" w14:textId="77777777" w:rsidR="00EB3077" w:rsidRDefault="00EB3077" w:rsidP="00EB3077">
      <w:pPr>
        <w:pStyle w:val="PL"/>
        <w:rPr>
          <w:noProof w:val="0"/>
          <w:snapToGrid w:val="0"/>
        </w:rPr>
      </w:pPr>
      <w:r>
        <w:rPr>
          <w:noProof w:val="0"/>
          <w:snapToGrid w:val="0"/>
        </w:rPr>
        <w:t>--</w:t>
      </w:r>
    </w:p>
    <w:p w14:paraId="0F6DCFE4" w14:textId="77777777" w:rsidR="00EB3077" w:rsidRDefault="00EB3077" w:rsidP="00EB3077">
      <w:pPr>
        <w:pStyle w:val="PL"/>
        <w:rPr>
          <w:noProof w:val="0"/>
          <w:snapToGrid w:val="0"/>
        </w:rPr>
      </w:pPr>
      <w:r>
        <w:rPr>
          <w:noProof w:val="0"/>
          <w:snapToGrid w:val="0"/>
        </w:rPr>
        <w:t>-- Constant definitions</w:t>
      </w:r>
    </w:p>
    <w:p w14:paraId="02CD2218" w14:textId="77777777" w:rsidR="00EB3077" w:rsidRDefault="00EB3077" w:rsidP="00EB3077">
      <w:pPr>
        <w:pStyle w:val="PL"/>
        <w:rPr>
          <w:noProof w:val="0"/>
          <w:snapToGrid w:val="0"/>
        </w:rPr>
      </w:pPr>
      <w:r>
        <w:rPr>
          <w:noProof w:val="0"/>
          <w:snapToGrid w:val="0"/>
        </w:rPr>
        <w:t>--</w:t>
      </w:r>
    </w:p>
    <w:p w14:paraId="12A1920B" w14:textId="77777777" w:rsidR="00EB3077" w:rsidRDefault="00EB3077" w:rsidP="00EB3077">
      <w:pPr>
        <w:pStyle w:val="PL"/>
        <w:rPr>
          <w:noProof w:val="0"/>
          <w:snapToGrid w:val="0"/>
        </w:rPr>
      </w:pPr>
      <w:r>
        <w:rPr>
          <w:noProof w:val="0"/>
          <w:snapToGrid w:val="0"/>
        </w:rPr>
        <w:t>-- **************************************************************</w:t>
      </w:r>
    </w:p>
    <w:p w14:paraId="5B6C60A0" w14:textId="77777777" w:rsidR="00EB3077" w:rsidRDefault="00EB3077" w:rsidP="00EB3077">
      <w:pPr>
        <w:pStyle w:val="PL"/>
        <w:rPr>
          <w:noProof w:val="0"/>
          <w:snapToGrid w:val="0"/>
        </w:rPr>
      </w:pPr>
    </w:p>
    <w:p w14:paraId="67C3C68B" w14:textId="77777777" w:rsidR="00EB3077" w:rsidRDefault="00EB3077" w:rsidP="00EB3077">
      <w:pPr>
        <w:pStyle w:val="PL"/>
        <w:rPr>
          <w:noProof w:val="0"/>
          <w:snapToGrid w:val="0"/>
        </w:rPr>
      </w:pPr>
      <w:r>
        <w:rPr>
          <w:noProof w:val="0"/>
          <w:snapToGrid w:val="0"/>
        </w:rPr>
        <w:t xml:space="preserve">NGAP-Constants { </w:t>
      </w:r>
    </w:p>
    <w:p w14:paraId="5CA4BC54" w14:textId="77777777" w:rsidR="00EB3077" w:rsidRDefault="00EB3077" w:rsidP="00EB3077">
      <w:pPr>
        <w:pStyle w:val="PL"/>
        <w:rPr>
          <w:noProof w:val="0"/>
          <w:snapToGrid w:val="0"/>
        </w:rPr>
      </w:pPr>
      <w:r>
        <w:rPr>
          <w:noProof w:val="0"/>
          <w:snapToGrid w:val="0"/>
        </w:rPr>
        <w:t xml:space="preserve">itu-t (0) identified-organization (4) etsi (0) mobileDomain (0) </w:t>
      </w:r>
    </w:p>
    <w:p w14:paraId="36D9C9B1" w14:textId="77777777" w:rsidR="00EB3077" w:rsidRDefault="00EB3077" w:rsidP="00EB3077">
      <w:pPr>
        <w:pStyle w:val="PL"/>
        <w:rPr>
          <w:noProof w:val="0"/>
          <w:snapToGrid w:val="0"/>
        </w:rPr>
      </w:pPr>
      <w:r>
        <w:rPr>
          <w:noProof w:val="0"/>
          <w:snapToGrid w:val="0"/>
        </w:rPr>
        <w:t xml:space="preserve">ngran-Access (22) modules (3) ngap (1) version1 (1) ngap-Constants (4) } </w:t>
      </w:r>
    </w:p>
    <w:p w14:paraId="5C1B69B6" w14:textId="77777777" w:rsidR="00EB3077" w:rsidRDefault="00EB3077" w:rsidP="00EB3077">
      <w:pPr>
        <w:pStyle w:val="PL"/>
        <w:rPr>
          <w:noProof w:val="0"/>
          <w:snapToGrid w:val="0"/>
        </w:rPr>
      </w:pPr>
    </w:p>
    <w:p w14:paraId="22B33FDD" w14:textId="77777777" w:rsidR="00EB3077" w:rsidRDefault="00EB3077" w:rsidP="00EB3077">
      <w:pPr>
        <w:pStyle w:val="PL"/>
        <w:rPr>
          <w:noProof w:val="0"/>
          <w:snapToGrid w:val="0"/>
        </w:rPr>
      </w:pPr>
      <w:r>
        <w:rPr>
          <w:noProof w:val="0"/>
          <w:snapToGrid w:val="0"/>
        </w:rPr>
        <w:t xml:space="preserve">DEFINITIONS AUTOMATIC TAGS ::= </w:t>
      </w:r>
    </w:p>
    <w:p w14:paraId="51A5C578" w14:textId="77777777" w:rsidR="00EB3077" w:rsidRDefault="00EB3077" w:rsidP="00EB3077">
      <w:pPr>
        <w:pStyle w:val="PL"/>
        <w:rPr>
          <w:noProof w:val="0"/>
          <w:snapToGrid w:val="0"/>
        </w:rPr>
      </w:pPr>
    </w:p>
    <w:p w14:paraId="5F9571AC" w14:textId="77777777" w:rsidR="00EB3077" w:rsidRDefault="00EB3077" w:rsidP="00EB3077">
      <w:pPr>
        <w:pStyle w:val="PL"/>
        <w:rPr>
          <w:noProof w:val="0"/>
          <w:snapToGrid w:val="0"/>
        </w:rPr>
      </w:pPr>
      <w:r>
        <w:rPr>
          <w:noProof w:val="0"/>
          <w:snapToGrid w:val="0"/>
        </w:rPr>
        <w:t>BEGIN</w:t>
      </w:r>
    </w:p>
    <w:p w14:paraId="0336AE9A" w14:textId="77777777" w:rsidR="00EB3077" w:rsidRDefault="00EB3077" w:rsidP="00EB3077">
      <w:pPr>
        <w:pStyle w:val="PL"/>
        <w:rPr>
          <w:noProof w:val="0"/>
          <w:snapToGrid w:val="0"/>
        </w:rPr>
      </w:pPr>
    </w:p>
    <w:p w14:paraId="63D4F8A0" w14:textId="77777777" w:rsidR="00EB3077" w:rsidRDefault="00EB3077" w:rsidP="00EB3077">
      <w:pPr>
        <w:pStyle w:val="PL"/>
        <w:rPr>
          <w:noProof w:val="0"/>
          <w:snapToGrid w:val="0"/>
        </w:rPr>
      </w:pPr>
      <w:r>
        <w:rPr>
          <w:noProof w:val="0"/>
          <w:snapToGrid w:val="0"/>
        </w:rPr>
        <w:t>-- **************************************************************</w:t>
      </w:r>
    </w:p>
    <w:p w14:paraId="7C52F22F" w14:textId="77777777" w:rsidR="00EB3077" w:rsidRDefault="00EB3077" w:rsidP="00EB3077">
      <w:pPr>
        <w:pStyle w:val="PL"/>
        <w:rPr>
          <w:noProof w:val="0"/>
          <w:snapToGrid w:val="0"/>
        </w:rPr>
      </w:pPr>
      <w:r>
        <w:rPr>
          <w:noProof w:val="0"/>
          <w:snapToGrid w:val="0"/>
        </w:rPr>
        <w:lastRenderedPageBreak/>
        <w:t>--</w:t>
      </w:r>
    </w:p>
    <w:p w14:paraId="1521E0AD" w14:textId="77777777" w:rsidR="00EB3077" w:rsidRDefault="00EB3077" w:rsidP="00EB3077">
      <w:pPr>
        <w:pStyle w:val="PL"/>
        <w:outlineLvl w:val="3"/>
        <w:rPr>
          <w:noProof w:val="0"/>
          <w:snapToGrid w:val="0"/>
        </w:rPr>
      </w:pPr>
      <w:r>
        <w:rPr>
          <w:noProof w:val="0"/>
          <w:snapToGrid w:val="0"/>
        </w:rPr>
        <w:t>-- IE parameter types from other modules.</w:t>
      </w:r>
    </w:p>
    <w:p w14:paraId="4FB4FA07" w14:textId="77777777" w:rsidR="00EB3077" w:rsidRDefault="00EB3077" w:rsidP="00EB3077">
      <w:pPr>
        <w:pStyle w:val="PL"/>
        <w:rPr>
          <w:noProof w:val="0"/>
          <w:snapToGrid w:val="0"/>
        </w:rPr>
      </w:pPr>
      <w:r>
        <w:rPr>
          <w:noProof w:val="0"/>
          <w:snapToGrid w:val="0"/>
        </w:rPr>
        <w:t>--</w:t>
      </w:r>
    </w:p>
    <w:p w14:paraId="6CE8CCAF" w14:textId="77777777" w:rsidR="00EB3077" w:rsidRDefault="00EB3077" w:rsidP="00EB3077">
      <w:pPr>
        <w:pStyle w:val="PL"/>
        <w:rPr>
          <w:noProof w:val="0"/>
          <w:snapToGrid w:val="0"/>
        </w:rPr>
      </w:pPr>
      <w:r>
        <w:rPr>
          <w:noProof w:val="0"/>
          <w:snapToGrid w:val="0"/>
        </w:rPr>
        <w:t>-- **************************************************************</w:t>
      </w:r>
    </w:p>
    <w:p w14:paraId="3A01563A" w14:textId="77777777" w:rsidR="00EB3077" w:rsidRDefault="00EB3077" w:rsidP="00EB3077">
      <w:pPr>
        <w:pStyle w:val="PL"/>
        <w:rPr>
          <w:noProof w:val="0"/>
          <w:snapToGrid w:val="0"/>
        </w:rPr>
      </w:pPr>
    </w:p>
    <w:p w14:paraId="6055C443" w14:textId="77777777" w:rsidR="00EB3077" w:rsidRDefault="00EB3077" w:rsidP="00EB3077">
      <w:pPr>
        <w:pStyle w:val="PL"/>
        <w:rPr>
          <w:rFonts w:eastAsia="SimSun"/>
          <w:noProof w:val="0"/>
          <w:lang w:eastAsia="zh-CN"/>
        </w:rPr>
      </w:pPr>
      <w:r>
        <w:rPr>
          <w:rFonts w:eastAsia="SimSun"/>
          <w:noProof w:val="0"/>
          <w:lang w:eastAsia="zh-CN"/>
        </w:rPr>
        <w:t>IMPORTS</w:t>
      </w:r>
    </w:p>
    <w:p w14:paraId="55572C55" w14:textId="77777777" w:rsidR="00EB3077" w:rsidRDefault="00EB3077" w:rsidP="00EB3077">
      <w:pPr>
        <w:pStyle w:val="PL"/>
        <w:rPr>
          <w:rFonts w:eastAsia="SimSun"/>
          <w:noProof w:val="0"/>
          <w:lang w:eastAsia="zh-CN"/>
        </w:rPr>
      </w:pPr>
    </w:p>
    <w:p w14:paraId="0C4CAB99" w14:textId="77777777" w:rsidR="00EB3077" w:rsidRDefault="00EB3077" w:rsidP="00EB3077">
      <w:pPr>
        <w:pStyle w:val="PL"/>
        <w:rPr>
          <w:rFonts w:eastAsia="SimSun"/>
          <w:noProof w:val="0"/>
          <w:lang w:eastAsia="zh-CN"/>
        </w:rPr>
      </w:pPr>
      <w:r>
        <w:rPr>
          <w:rFonts w:eastAsia="SimSun"/>
          <w:noProof w:val="0"/>
          <w:lang w:eastAsia="zh-CN"/>
        </w:rPr>
        <w:tab/>
        <w:t>ProcedureCode,</w:t>
      </w:r>
    </w:p>
    <w:p w14:paraId="745FC394" w14:textId="77777777" w:rsidR="00EB3077" w:rsidRDefault="00EB3077" w:rsidP="00EB3077">
      <w:pPr>
        <w:pStyle w:val="PL"/>
        <w:rPr>
          <w:rFonts w:eastAsia="SimSun"/>
          <w:noProof w:val="0"/>
          <w:lang w:eastAsia="zh-CN"/>
        </w:rPr>
      </w:pPr>
      <w:r>
        <w:rPr>
          <w:rFonts w:eastAsia="SimSun"/>
          <w:noProof w:val="0"/>
          <w:lang w:eastAsia="zh-CN"/>
        </w:rPr>
        <w:tab/>
        <w:t>ProtocolIE-ID</w:t>
      </w:r>
    </w:p>
    <w:p w14:paraId="18DEEB0C" w14:textId="77777777" w:rsidR="00EB3077" w:rsidRDefault="00EB3077" w:rsidP="00EB3077">
      <w:pPr>
        <w:pStyle w:val="PL"/>
        <w:rPr>
          <w:rFonts w:eastAsia="SimSun"/>
          <w:noProof w:val="0"/>
          <w:lang w:eastAsia="zh-CN"/>
        </w:rPr>
      </w:pPr>
      <w:r>
        <w:rPr>
          <w:rFonts w:eastAsia="SimSun"/>
          <w:noProof w:val="0"/>
          <w:lang w:eastAsia="zh-CN"/>
        </w:rPr>
        <w:t>FROM NGAP-CommonDataTypes;</w:t>
      </w:r>
    </w:p>
    <w:p w14:paraId="3AEBDC97" w14:textId="77777777" w:rsidR="00EB3077" w:rsidRDefault="00EB3077" w:rsidP="00EB3077">
      <w:pPr>
        <w:pStyle w:val="PL"/>
        <w:rPr>
          <w:noProof w:val="0"/>
          <w:snapToGrid w:val="0"/>
          <w:lang w:eastAsia="en-GB"/>
        </w:rPr>
      </w:pPr>
    </w:p>
    <w:p w14:paraId="057A4D4C" w14:textId="77777777" w:rsidR="00EB3077" w:rsidRDefault="00EB3077" w:rsidP="00EB3077">
      <w:pPr>
        <w:pStyle w:val="PL"/>
        <w:rPr>
          <w:noProof w:val="0"/>
          <w:snapToGrid w:val="0"/>
        </w:rPr>
      </w:pPr>
    </w:p>
    <w:p w14:paraId="3FF4182D" w14:textId="77777777" w:rsidR="00EB3077" w:rsidRDefault="00EB3077" w:rsidP="00EB3077">
      <w:pPr>
        <w:pStyle w:val="PL"/>
        <w:rPr>
          <w:noProof w:val="0"/>
          <w:snapToGrid w:val="0"/>
        </w:rPr>
      </w:pPr>
      <w:r>
        <w:rPr>
          <w:noProof w:val="0"/>
          <w:snapToGrid w:val="0"/>
        </w:rPr>
        <w:t>-- **************************************************************</w:t>
      </w:r>
    </w:p>
    <w:p w14:paraId="12505FB3" w14:textId="77777777" w:rsidR="00EB3077" w:rsidRDefault="00EB3077" w:rsidP="00EB3077">
      <w:pPr>
        <w:pStyle w:val="PL"/>
        <w:rPr>
          <w:noProof w:val="0"/>
          <w:snapToGrid w:val="0"/>
        </w:rPr>
      </w:pPr>
      <w:r>
        <w:rPr>
          <w:noProof w:val="0"/>
          <w:snapToGrid w:val="0"/>
        </w:rPr>
        <w:t>--</w:t>
      </w:r>
    </w:p>
    <w:p w14:paraId="30741857" w14:textId="77777777" w:rsidR="00EB3077" w:rsidRDefault="00EB3077" w:rsidP="00EB3077">
      <w:pPr>
        <w:pStyle w:val="PL"/>
        <w:outlineLvl w:val="3"/>
        <w:rPr>
          <w:noProof w:val="0"/>
          <w:snapToGrid w:val="0"/>
        </w:rPr>
      </w:pPr>
      <w:r>
        <w:rPr>
          <w:noProof w:val="0"/>
          <w:snapToGrid w:val="0"/>
        </w:rPr>
        <w:t>-- Elementary Procedures</w:t>
      </w:r>
    </w:p>
    <w:p w14:paraId="70D691ED" w14:textId="77777777" w:rsidR="00EB3077" w:rsidRDefault="00EB3077" w:rsidP="00EB3077">
      <w:pPr>
        <w:pStyle w:val="PL"/>
        <w:rPr>
          <w:noProof w:val="0"/>
          <w:snapToGrid w:val="0"/>
        </w:rPr>
      </w:pPr>
      <w:r>
        <w:rPr>
          <w:noProof w:val="0"/>
          <w:snapToGrid w:val="0"/>
        </w:rPr>
        <w:t>--</w:t>
      </w:r>
    </w:p>
    <w:p w14:paraId="72A92682" w14:textId="77777777" w:rsidR="00EB3077" w:rsidRDefault="00EB3077" w:rsidP="00EB3077">
      <w:pPr>
        <w:pStyle w:val="PL"/>
        <w:rPr>
          <w:noProof w:val="0"/>
          <w:snapToGrid w:val="0"/>
        </w:rPr>
      </w:pPr>
      <w:r>
        <w:rPr>
          <w:noProof w:val="0"/>
          <w:snapToGrid w:val="0"/>
        </w:rPr>
        <w:t>-- **************************************************************</w:t>
      </w:r>
    </w:p>
    <w:p w14:paraId="5E373B57" w14:textId="77777777" w:rsidR="00EB3077" w:rsidRDefault="00EB3077" w:rsidP="00EB3077">
      <w:pPr>
        <w:pStyle w:val="PL"/>
        <w:rPr>
          <w:noProof w:val="0"/>
          <w:snapToGrid w:val="0"/>
        </w:rPr>
      </w:pPr>
    </w:p>
    <w:p w14:paraId="07EC6B06" w14:textId="77777777" w:rsidR="00EB3077" w:rsidRDefault="00EB3077" w:rsidP="00EB3077">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13D286AC" w14:textId="77777777" w:rsidR="00EB3077" w:rsidRDefault="00EB3077" w:rsidP="00EB3077">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0E851E86" w14:textId="77777777" w:rsidR="00EB3077" w:rsidRDefault="00EB3077" w:rsidP="00EB3077">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23F0AA56" w14:textId="77777777" w:rsidR="00EB3077" w:rsidRDefault="00EB3077" w:rsidP="00EB3077">
      <w:pPr>
        <w:pStyle w:val="PL"/>
        <w:rPr>
          <w:noProof w:val="0"/>
          <w:lang w:eastAsia="en-GB"/>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62C36CCC" w14:textId="77777777" w:rsidR="00EB3077" w:rsidRDefault="00EB3077" w:rsidP="00EB3077">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7E31B9DA" w14:textId="77777777" w:rsidR="00EB3077" w:rsidRDefault="00EB3077" w:rsidP="00EB3077">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54B3E80A" w14:textId="77777777" w:rsidR="00EB3077" w:rsidRDefault="00EB3077" w:rsidP="00EB3077">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14D9AD9D" w14:textId="77777777" w:rsidR="00EB3077" w:rsidRDefault="00EB3077" w:rsidP="00EB3077">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7DE61BAD" w14:textId="77777777" w:rsidR="00EB3077" w:rsidRDefault="00EB3077" w:rsidP="00EB3077">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7FC0AC29" w14:textId="77777777" w:rsidR="00EB3077" w:rsidRDefault="00EB3077" w:rsidP="00EB3077">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99ABE4" w14:textId="77777777" w:rsidR="00EB3077" w:rsidRDefault="00EB3077" w:rsidP="00EB3077">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2B63FB35" w14:textId="77777777" w:rsidR="00EB3077" w:rsidRDefault="00EB3077" w:rsidP="00EB3077">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35A8EEA1" w14:textId="77777777" w:rsidR="00EB3077" w:rsidRDefault="00EB3077" w:rsidP="00EB3077">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2CD7702E" w14:textId="77777777" w:rsidR="00EB3077" w:rsidRDefault="00EB3077" w:rsidP="00EB3077">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5FF75872" w14:textId="77777777" w:rsidR="00EB3077" w:rsidRDefault="00EB3077" w:rsidP="00EB3077">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2F08EF0C" w14:textId="77777777" w:rsidR="00EB3077" w:rsidRDefault="00EB3077" w:rsidP="00EB3077">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04C76CD7"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71A72089"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33981CF5" w14:textId="77777777" w:rsidR="00EB3077" w:rsidRDefault="00EB3077" w:rsidP="00EB3077">
      <w:pPr>
        <w:pStyle w:val="PL"/>
        <w:rPr>
          <w:noProof w:val="0"/>
          <w:snapToGrid w:val="0"/>
          <w:lang w:eastAsia="en-GB"/>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6D9BC023" w14:textId="77777777" w:rsidR="00EB3077" w:rsidRDefault="00EB3077" w:rsidP="00EB3077">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0B26F674" w14:textId="77777777" w:rsidR="00EB3077" w:rsidRDefault="00EB3077" w:rsidP="00EB3077">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70C97DCE" w14:textId="77777777" w:rsidR="00EB3077" w:rsidRDefault="00EB3077" w:rsidP="00EB3077">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7CEC347B" w14:textId="77777777" w:rsidR="00EB3077" w:rsidRDefault="00EB3077" w:rsidP="00EB3077">
      <w:pPr>
        <w:pStyle w:val="PL"/>
        <w:spacing w:line="0" w:lineRule="atLeast"/>
        <w:rPr>
          <w:rFonts w:eastAsia="SimSun"/>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0CA63B36" w14:textId="77777777" w:rsidR="00EB3077" w:rsidRDefault="00EB3077" w:rsidP="00EB3077">
      <w:pPr>
        <w:pStyle w:val="PL"/>
        <w:spacing w:line="0" w:lineRule="atLeast"/>
        <w:rPr>
          <w:rFonts w:eastAsia="SimSun"/>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603A4914" w14:textId="77777777" w:rsidR="00EB3077" w:rsidRDefault="00EB3077" w:rsidP="00EB3077">
      <w:pPr>
        <w:pStyle w:val="PL"/>
        <w:rPr>
          <w:noProof w:val="0"/>
          <w:snapToGrid w:val="0"/>
          <w:lang w:eastAsia="en-GB"/>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37126287" w14:textId="77777777" w:rsidR="00EB3077" w:rsidRDefault="00EB3077" w:rsidP="00EB3077">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575A9BD9" w14:textId="77777777" w:rsidR="00EB3077" w:rsidRDefault="00EB3077" w:rsidP="00EB3077">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4A19C69F" w14:textId="77777777" w:rsidR="00EB3077" w:rsidRDefault="00EB3077" w:rsidP="00EB3077">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59E5A617" w14:textId="77777777" w:rsidR="00EB3077" w:rsidRDefault="00EB3077" w:rsidP="00EB3077">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5A21A283" w14:textId="77777777" w:rsidR="00EB3077" w:rsidRDefault="00EB3077" w:rsidP="00EB3077">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5764537B" w14:textId="77777777" w:rsidR="00EB3077" w:rsidRDefault="00EB3077" w:rsidP="00EB3077">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3EE371FF" w14:textId="77777777" w:rsidR="00EB3077" w:rsidRDefault="00EB3077" w:rsidP="00EB3077">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36991516" w14:textId="77777777" w:rsidR="00EB3077" w:rsidRDefault="00EB3077" w:rsidP="00EB3077">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29CAB17A" w14:textId="77777777" w:rsidR="00EB3077" w:rsidRDefault="00EB3077" w:rsidP="00EB3077">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60076FE8" w14:textId="77777777" w:rsidR="00EB3077" w:rsidRDefault="00EB3077" w:rsidP="00EB3077">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185D0847" w14:textId="77777777" w:rsidR="00EB3077" w:rsidRDefault="00EB3077" w:rsidP="00EB3077">
      <w:pPr>
        <w:pStyle w:val="PL"/>
        <w:rPr>
          <w:noProof w:val="0"/>
          <w:snapToGrid w:val="0"/>
        </w:rPr>
      </w:pPr>
      <w:r>
        <w:rPr>
          <w:noProof w:val="0"/>
          <w:snapToGrid w:val="0"/>
        </w:rPr>
        <w:lastRenderedPageBreak/>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44133BF9" w14:textId="77777777" w:rsidR="00EB3077" w:rsidRDefault="00EB3077" w:rsidP="00EB3077">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30F0916E" w14:textId="77777777" w:rsidR="00EB3077" w:rsidRDefault="00EB3077" w:rsidP="00EB3077">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1807F7DD" w14:textId="77777777" w:rsidR="00EB3077" w:rsidRDefault="00EB3077" w:rsidP="00EB3077">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04BC9708" w14:textId="77777777" w:rsidR="00EB3077" w:rsidRDefault="00EB3077" w:rsidP="00EB3077">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51FAB4CB" w14:textId="77777777" w:rsidR="00EB3077" w:rsidRDefault="00EB3077" w:rsidP="00EB3077">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19F6B401" w14:textId="77777777" w:rsidR="00EB3077" w:rsidRDefault="00EB3077" w:rsidP="00EB3077">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28643F31" w14:textId="77777777" w:rsidR="00EB3077" w:rsidRDefault="00EB3077" w:rsidP="00EB3077">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28D8F074" w14:textId="77777777" w:rsidR="00EB3077" w:rsidRDefault="00EB3077" w:rsidP="00EB3077">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258D47B7" w14:textId="77777777" w:rsidR="00EB3077" w:rsidRDefault="00EB3077" w:rsidP="00EB3077">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38050C73" w14:textId="77777777" w:rsidR="00EB3077" w:rsidRDefault="00EB3077" w:rsidP="00EB3077">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34BB70DE" w14:textId="77777777" w:rsidR="00EB3077" w:rsidRDefault="00EB3077" w:rsidP="00EB3077">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15E5CD5E" w14:textId="77777777" w:rsidR="00EB3077" w:rsidRDefault="00EB3077" w:rsidP="00EB3077">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2C044506" w14:textId="77777777" w:rsidR="00EB3077" w:rsidRDefault="00EB3077" w:rsidP="00EB3077">
      <w:pPr>
        <w:pStyle w:val="PL"/>
        <w:rPr>
          <w:noProof w:val="0"/>
          <w:snapToGrid w:val="0"/>
          <w:lang w:eastAsia="en-GB"/>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3AD8C1A9" w14:textId="77777777" w:rsidR="00EB3077" w:rsidRDefault="00EB3077" w:rsidP="00EB3077">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288A3900" w14:textId="77777777" w:rsidR="00EB3077" w:rsidRDefault="00EB3077" w:rsidP="00EB3077">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59B98F36" w14:textId="77777777" w:rsidR="00EB3077" w:rsidRDefault="00EB3077" w:rsidP="00EB3077">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3EB7FF22" w14:textId="77777777" w:rsidR="00EB3077" w:rsidRDefault="00EB3077" w:rsidP="00EB3077">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33C38023" w14:textId="77777777" w:rsidR="00EB3077" w:rsidRDefault="00EB3077" w:rsidP="00EB3077">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6E178ED0" w14:textId="77777777" w:rsidR="00EB3077" w:rsidRDefault="00EB3077" w:rsidP="00EB3077">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18CEA213" w14:textId="77777777" w:rsidR="00EB3077" w:rsidRDefault="00EB3077" w:rsidP="00EB3077">
      <w:pPr>
        <w:pStyle w:val="PL"/>
        <w:rPr>
          <w:noProof w:val="0"/>
          <w:snapToGrid w:val="0"/>
        </w:rPr>
      </w:pPr>
    </w:p>
    <w:p w14:paraId="4A2C6494" w14:textId="77777777" w:rsidR="00EB3077" w:rsidRDefault="00EB3077" w:rsidP="00EB3077">
      <w:pPr>
        <w:pStyle w:val="PL"/>
        <w:rPr>
          <w:noProof w:val="0"/>
          <w:snapToGrid w:val="0"/>
        </w:rPr>
      </w:pPr>
      <w:r>
        <w:rPr>
          <w:noProof w:val="0"/>
          <w:snapToGrid w:val="0"/>
        </w:rPr>
        <w:t>-- **************************************************************</w:t>
      </w:r>
    </w:p>
    <w:p w14:paraId="241B6C04" w14:textId="77777777" w:rsidR="00EB3077" w:rsidRDefault="00EB3077" w:rsidP="00EB3077">
      <w:pPr>
        <w:pStyle w:val="PL"/>
        <w:rPr>
          <w:noProof w:val="0"/>
          <w:snapToGrid w:val="0"/>
        </w:rPr>
      </w:pPr>
      <w:r>
        <w:rPr>
          <w:noProof w:val="0"/>
          <w:snapToGrid w:val="0"/>
        </w:rPr>
        <w:t>--</w:t>
      </w:r>
    </w:p>
    <w:p w14:paraId="4B0B9EA8" w14:textId="77777777" w:rsidR="00EB3077" w:rsidRDefault="00EB3077" w:rsidP="00EB3077">
      <w:pPr>
        <w:pStyle w:val="PL"/>
        <w:outlineLvl w:val="3"/>
        <w:rPr>
          <w:noProof w:val="0"/>
          <w:snapToGrid w:val="0"/>
        </w:rPr>
      </w:pPr>
      <w:r>
        <w:rPr>
          <w:noProof w:val="0"/>
          <w:snapToGrid w:val="0"/>
        </w:rPr>
        <w:t>-- Extension constants</w:t>
      </w:r>
    </w:p>
    <w:p w14:paraId="17D27EA2" w14:textId="77777777" w:rsidR="00EB3077" w:rsidRDefault="00EB3077" w:rsidP="00EB3077">
      <w:pPr>
        <w:pStyle w:val="PL"/>
        <w:rPr>
          <w:noProof w:val="0"/>
          <w:snapToGrid w:val="0"/>
        </w:rPr>
      </w:pPr>
      <w:r>
        <w:rPr>
          <w:noProof w:val="0"/>
          <w:snapToGrid w:val="0"/>
        </w:rPr>
        <w:t>--</w:t>
      </w:r>
    </w:p>
    <w:p w14:paraId="0150BA0A" w14:textId="77777777" w:rsidR="00EB3077" w:rsidRPr="00EB3077" w:rsidRDefault="00EB3077" w:rsidP="00EB3077">
      <w:pPr>
        <w:pStyle w:val="PL"/>
        <w:rPr>
          <w:noProof w:val="0"/>
          <w:snapToGrid w:val="0"/>
          <w:lang w:val="sv-SE"/>
        </w:rPr>
      </w:pPr>
      <w:r w:rsidRPr="00EB3077">
        <w:rPr>
          <w:noProof w:val="0"/>
          <w:snapToGrid w:val="0"/>
          <w:lang w:val="sv-SE"/>
        </w:rPr>
        <w:t>-- **************************************************************</w:t>
      </w:r>
    </w:p>
    <w:p w14:paraId="10FDB30E" w14:textId="77777777" w:rsidR="00EB3077" w:rsidRPr="00EB3077" w:rsidRDefault="00EB3077" w:rsidP="00EB3077">
      <w:pPr>
        <w:pStyle w:val="PL"/>
        <w:rPr>
          <w:noProof w:val="0"/>
          <w:snapToGrid w:val="0"/>
          <w:lang w:val="sv-SE"/>
        </w:rPr>
      </w:pPr>
    </w:p>
    <w:p w14:paraId="6FCAD403" w14:textId="77777777" w:rsidR="00EB3077" w:rsidRPr="00EB3077" w:rsidRDefault="00EB3077" w:rsidP="00EB3077">
      <w:pPr>
        <w:pStyle w:val="PL"/>
        <w:rPr>
          <w:noProof w:val="0"/>
          <w:snapToGrid w:val="0"/>
          <w:lang w:val="sv-SE"/>
        </w:rPr>
      </w:pPr>
      <w:r w:rsidRPr="00EB3077">
        <w:rPr>
          <w:noProof w:val="0"/>
          <w:snapToGrid w:val="0"/>
          <w:lang w:val="sv-SE"/>
        </w:rPr>
        <w:t>maxPrivateIEs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533457B6" w14:textId="77777777" w:rsidR="00EB3077" w:rsidRPr="00EB3077" w:rsidRDefault="00EB3077" w:rsidP="00EB3077">
      <w:pPr>
        <w:pStyle w:val="PL"/>
        <w:rPr>
          <w:noProof w:val="0"/>
          <w:snapToGrid w:val="0"/>
          <w:lang w:val="sv-SE"/>
        </w:rPr>
      </w:pPr>
      <w:r w:rsidRPr="00EB3077">
        <w:rPr>
          <w:noProof w:val="0"/>
          <w:snapToGrid w:val="0"/>
          <w:lang w:val="sv-SE"/>
        </w:rPr>
        <w:t>maxProtocolExtensions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1A15B078" w14:textId="77777777" w:rsidR="00EB3077" w:rsidRPr="00EB3077" w:rsidRDefault="00EB3077" w:rsidP="00EB3077">
      <w:pPr>
        <w:pStyle w:val="PL"/>
        <w:rPr>
          <w:noProof w:val="0"/>
          <w:snapToGrid w:val="0"/>
          <w:lang w:val="sv-SE"/>
        </w:rPr>
      </w:pPr>
      <w:r w:rsidRPr="00EB3077">
        <w:rPr>
          <w:noProof w:val="0"/>
          <w:snapToGrid w:val="0"/>
          <w:lang w:val="sv-SE"/>
        </w:rPr>
        <w:t>maxProtocolIEs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4D1FACC8" w14:textId="77777777" w:rsidR="00EB3077" w:rsidRPr="00EB3077" w:rsidRDefault="00EB3077" w:rsidP="00EB3077">
      <w:pPr>
        <w:pStyle w:val="PL"/>
        <w:rPr>
          <w:noProof w:val="0"/>
          <w:snapToGrid w:val="0"/>
          <w:lang w:val="sv-SE"/>
        </w:rPr>
      </w:pPr>
    </w:p>
    <w:p w14:paraId="53344F8B" w14:textId="77777777" w:rsidR="00EB3077" w:rsidRDefault="00EB3077" w:rsidP="00EB3077">
      <w:pPr>
        <w:pStyle w:val="PL"/>
        <w:rPr>
          <w:noProof w:val="0"/>
          <w:snapToGrid w:val="0"/>
        </w:rPr>
      </w:pPr>
      <w:r>
        <w:rPr>
          <w:noProof w:val="0"/>
          <w:snapToGrid w:val="0"/>
        </w:rPr>
        <w:t>-- **************************************************************</w:t>
      </w:r>
    </w:p>
    <w:p w14:paraId="18DC6E00" w14:textId="77777777" w:rsidR="00EB3077" w:rsidRDefault="00EB3077" w:rsidP="00EB3077">
      <w:pPr>
        <w:pStyle w:val="PL"/>
        <w:rPr>
          <w:noProof w:val="0"/>
          <w:snapToGrid w:val="0"/>
        </w:rPr>
      </w:pPr>
      <w:r>
        <w:rPr>
          <w:noProof w:val="0"/>
          <w:snapToGrid w:val="0"/>
        </w:rPr>
        <w:t>--</w:t>
      </w:r>
    </w:p>
    <w:p w14:paraId="5B74BC0E" w14:textId="77777777" w:rsidR="00EB3077" w:rsidRDefault="00EB3077" w:rsidP="00EB3077">
      <w:pPr>
        <w:pStyle w:val="PL"/>
        <w:outlineLvl w:val="3"/>
        <w:rPr>
          <w:noProof w:val="0"/>
          <w:snapToGrid w:val="0"/>
        </w:rPr>
      </w:pPr>
      <w:r>
        <w:rPr>
          <w:noProof w:val="0"/>
          <w:snapToGrid w:val="0"/>
        </w:rPr>
        <w:t>-- Lists</w:t>
      </w:r>
    </w:p>
    <w:p w14:paraId="285F5EEC" w14:textId="77777777" w:rsidR="00EB3077" w:rsidRDefault="00EB3077" w:rsidP="00EB3077">
      <w:pPr>
        <w:pStyle w:val="PL"/>
        <w:rPr>
          <w:noProof w:val="0"/>
          <w:snapToGrid w:val="0"/>
        </w:rPr>
      </w:pPr>
      <w:r>
        <w:rPr>
          <w:noProof w:val="0"/>
          <w:snapToGrid w:val="0"/>
        </w:rPr>
        <w:t>--</w:t>
      </w:r>
    </w:p>
    <w:p w14:paraId="6DC9448B" w14:textId="77777777" w:rsidR="00EB3077" w:rsidRDefault="00EB3077" w:rsidP="00EB3077">
      <w:pPr>
        <w:pStyle w:val="PL"/>
        <w:rPr>
          <w:noProof w:val="0"/>
          <w:snapToGrid w:val="0"/>
        </w:rPr>
      </w:pPr>
      <w:r>
        <w:rPr>
          <w:noProof w:val="0"/>
          <w:snapToGrid w:val="0"/>
        </w:rPr>
        <w:t>-- **************************************************************</w:t>
      </w:r>
    </w:p>
    <w:p w14:paraId="5D578D44" w14:textId="77777777" w:rsidR="00EB3077" w:rsidRDefault="00EB3077" w:rsidP="00EB3077">
      <w:pPr>
        <w:pStyle w:val="PL"/>
        <w:rPr>
          <w:noProof w:val="0"/>
          <w:snapToGrid w:val="0"/>
        </w:rPr>
      </w:pPr>
    </w:p>
    <w:p w14:paraId="02D364D0" w14:textId="77777777" w:rsidR="00EB3077" w:rsidRDefault="00EB3077" w:rsidP="00EB3077">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02CF43C0" w14:textId="77777777" w:rsidR="00EB3077" w:rsidRDefault="00EB3077" w:rsidP="00EB3077">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6466DB77" w14:textId="77777777" w:rsidR="00EB3077" w:rsidRDefault="00EB3077" w:rsidP="00EB3077">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58FE5657" w14:textId="77777777" w:rsidR="00EB3077" w:rsidRDefault="00EB3077" w:rsidP="00EB3077">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3043324E" w14:textId="77777777" w:rsidR="00EB3077" w:rsidRDefault="00EB3077" w:rsidP="00EB3077">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CEDA6FD" w14:textId="77777777" w:rsidR="00EB3077" w:rsidRDefault="00EB3077" w:rsidP="00EB3077">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642C0AC7" w14:textId="77777777" w:rsidR="00EB3077" w:rsidRDefault="00EB3077" w:rsidP="00EB3077">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08A67074" w14:textId="77777777" w:rsidR="00EB3077" w:rsidRDefault="00EB3077" w:rsidP="00EB3077">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7434C4CA" w14:textId="77777777" w:rsidR="00EB3077" w:rsidRDefault="00EB3077" w:rsidP="00EB3077">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276E717F" w14:textId="77777777" w:rsidR="00EB3077" w:rsidRDefault="00EB3077" w:rsidP="00EB3077">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5304CF35" w14:textId="77777777" w:rsidR="00EB3077" w:rsidRDefault="00EB3077" w:rsidP="00EB3077">
      <w:pPr>
        <w:pStyle w:val="PL"/>
        <w:rPr>
          <w:noProof w:val="0"/>
        </w:rPr>
      </w:pPr>
      <w:r>
        <w:rPr>
          <w:noProof w:val="0"/>
          <w:snapToGrid w:val="0"/>
        </w:rPr>
        <w:tab/>
        <w:t>maxnoofCellsUEMovingTrajectory</w:t>
      </w:r>
      <w:r>
        <w:rPr>
          <w:noProof w:val="0"/>
          <w:snapToGrid w:val="0"/>
        </w:rPr>
        <w:tab/>
      </w:r>
      <w:r>
        <w:rPr>
          <w:noProof w:val="0"/>
          <w:snapToGrid w:val="0"/>
        </w:rPr>
        <w:tab/>
        <w:t>INTEGER ::= 16</w:t>
      </w:r>
    </w:p>
    <w:p w14:paraId="7A8DF553" w14:textId="77777777" w:rsidR="00EB3077" w:rsidRDefault="00EB3077" w:rsidP="00EB3077">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33095F86" w14:textId="77777777" w:rsidR="00EB3077" w:rsidRDefault="00EB3077" w:rsidP="00EB3077">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09A26097" w14:textId="77777777" w:rsidR="00EB3077" w:rsidRDefault="00EB3077" w:rsidP="00EB3077">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35602A38" w14:textId="77777777" w:rsidR="00EB3077" w:rsidRDefault="00EB3077" w:rsidP="00EB3077">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45406402" w14:textId="77777777" w:rsidR="00EB3077" w:rsidRDefault="00EB3077" w:rsidP="00EB3077">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52498D5F" w14:textId="77777777" w:rsidR="00EB3077" w:rsidRDefault="00EB3077" w:rsidP="00EB3077">
      <w:pPr>
        <w:pStyle w:val="PL"/>
        <w:rPr>
          <w:noProof w:val="0"/>
        </w:rPr>
      </w:pPr>
      <w:r>
        <w:rPr>
          <w:noProof w:val="0"/>
        </w:rPr>
        <w:lastRenderedPageBreak/>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6AC15DE2" w14:textId="77777777" w:rsidR="00EB3077" w:rsidRDefault="00EB3077" w:rsidP="00EB3077">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73BA848" w14:textId="77777777" w:rsidR="00EB3077" w:rsidRDefault="00EB3077" w:rsidP="00EB3077">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6B38B53" w14:textId="77777777" w:rsidR="00EB3077" w:rsidRDefault="00EB3077" w:rsidP="00EB3077">
      <w:pPr>
        <w:pStyle w:val="PL"/>
        <w:rPr>
          <w:noProof w:val="0"/>
          <w:snapToGrid w:val="0"/>
        </w:rPr>
      </w:pPr>
      <w:r>
        <w:rPr>
          <w:noProof w:val="0"/>
          <w:snapToGrid w:val="0"/>
        </w:rPr>
        <w:tab/>
      </w:r>
      <w:r>
        <w:rPr>
          <w:lang w:eastAsia="ja-JP"/>
        </w:rPr>
        <w:t>m</w:t>
      </w:r>
      <w:r>
        <w:rPr>
          <w:rFonts w:eastAsia="SimSun"/>
          <w:lang w:eastAsia="zh-CN"/>
        </w:rPr>
        <w:t>axnoofMultiConnectivity</w:t>
      </w:r>
      <w:r>
        <w:rPr>
          <w:rFonts w:eastAsia="SimSun"/>
          <w:lang w:eastAsia="zh-CN"/>
        </w:rPr>
        <w:tab/>
      </w:r>
      <w:r>
        <w:rPr>
          <w:rFonts w:eastAsia="SimSun"/>
          <w:lang w:eastAsia="zh-CN"/>
        </w:rPr>
        <w:tab/>
      </w:r>
      <w:r>
        <w:rPr>
          <w:rFonts w:eastAsia="SimSun"/>
          <w:lang w:eastAsia="zh-CN"/>
        </w:rPr>
        <w:tab/>
      </w:r>
      <w:r>
        <w:rPr>
          <w:rFonts w:eastAsia="SimSun"/>
          <w:lang w:eastAsia="zh-CN"/>
        </w:rPr>
        <w:tab/>
      </w:r>
      <w:r>
        <w:rPr>
          <w:noProof w:val="0"/>
          <w:snapToGrid w:val="0"/>
        </w:rPr>
        <w:t>INTEGER ::= 4</w:t>
      </w:r>
    </w:p>
    <w:p w14:paraId="10F4DFB3" w14:textId="77777777" w:rsidR="00EB3077" w:rsidRDefault="00EB3077" w:rsidP="00EB3077">
      <w:pPr>
        <w:pStyle w:val="PL"/>
        <w:rPr>
          <w:noProof w:val="0"/>
        </w:rPr>
      </w:pPr>
      <w:r>
        <w:rPr>
          <w:noProof w:val="0"/>
          <w:snapToGrid w:val="0"/>
        </w:rPr>
        <w:tab/>
        <w:t>maxnoofMultiConnectivityMinusOne</w:t>
      </w:r>
      <w:r>
        <w:rPr>
          <w:noProof w:val="0"/>
          <w:snapToGrid w:val="0"/>
        </w:rPr>
        <w:tab/>
        <w:t>INTEGER ::= 3</w:t>
      </w:r>
    </w:p>
    <w:p w14:paraId="1D3682C3" w14:textId="77777777" w:rsidR="00EB3077" w:rsidRDefault="00EB3077" w:rsidP="00EB3077">
      <w:pPr>
        <w:pStyle w:val="PL"/>
        <w:rPr>
          <w:noProof w:val="0"/>
        </w:rPr>
      </w:pPr>
      <w:r>
        <w:rPr>
          <w:noProof w:val="0"/>
        </w:rPr>
        <w:tab/>
      </w:r>
      <w:r>
        <w:rPr>
          <w:noProof w:val="0"/>
          <w:snapToGrid w:val="0"/>
        </w:rPr>
        <w:t>maxnoofNGConnectionsToReset</w:t>
      </w:r>
      <w:r>
        <w:rPr>
          <w:noProof w:val="0"/>
          <w:snapToGrid w:val="0"/>
        </w:rPr>
        <w:tab/>
      </w:r>
      <w:r>
        <w:rPr>
          <w:noProof w:val="0"/>
          <w:snapToGrid w:val="0"/>
        </w:rPr>
        <w:tab/>
      </w:r>
      <w:r>
        <w:rPr>
          <w:noProof w:val="0"/>
          <w:snapToGrid w:val="0"/>
        </w:rPr>
        <w:tab/>
        <w:t>INTEGER ::= 65536</w:t>
      </w:r>
    </w:p>
    <w:p w14:paraId="4F43372D" w14:textId="77777777" w:rsidR="00EB3077" w:rsidRDefault="00EB3077" w:rsidP="00EB3077">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0A885FF" w14:textId="77777777" w:rsidR="00EB3077" w:rsidRDefault="00EB3077" w:rsidP="00EB3077">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3C2980DF" w14:textId="77777777" w:rsidR="00EB3077" w:rsidRDefault="00EB3077" w:rsidP="00EB3077">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1F41C0CF" w14:textId="77777777" w:rsidR="00EB3077" w:rsidRDefault="00EB3077" w:rsidP="00EB3077">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88E77DA" w14:textId="77777777" w:rsidR="00EB3077" w:rsidRDefault="00EB3077" w:rsidP="00EB3077">
      <w:pPr>
        <w:pStyle w:val="PL"/>
        <w:rPr>
          <w:noProof w:val="0"/>
          <w:snapToGrid w:val="0"/>
        </w:rPr>
      </w:pPr>
      <w:r>
        <w:rPr>
          <w:noProof w:val="0"/>
        </w:rPr>
        <w:tab/>
        <w:t>maxnoofRecommendedCells</w:t>
      </w:r>
      <w:r>
        <w:rPr>
          <w:noProof w:val="0"/>
        </w:rPr>
        <w:tab/>
      </w:r>
      <w:r>
        <w:rPr>
          <w:noProof w:val="0"/>
        </w:rPr>
        <w:tab/>
      </w:r>
      <w:r>
        <w:rPr>
          <w:noProof w:val="0"/>
        </w:rPr>
        <w:tab/>
      </w:r>
      <w:r>
        <w:rPr>
          <w:noProof w:val="0"/>
        </w:rPr>
        <w:tab/>
      </w:r>
      <w:r>
        <w:rPr>
          <w:noProof w:val="0"/>
          <w:snapToGrid w:val="0"/>
        </w:rPr>
        <w:t>INTEGER ::= 16</w:t>
      </w:r>
    </w:p>
    <w:p w14:paraId="4C98B7F1" w14:textId="77777777" w:rsidR="00EB3077" w:rsidRDefault="00EB3077" w:rsidP="00EB3077">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19D578E9" w14:textId="77777777" w:rsidR="00EB3077" w:rsidRDefault="00EB3077" w:rsidP="00EB3077">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noProof w:val="0"/>
          <w:snapToGrid w:val="0"/>
        </w:rPr>
        <w:t>INTEGER ::= 64</w:t>
      </w:r>
    </w:p>
    <w:p w14:paraId="2D8C4CC0" w14:textId="77777777" w:rsidR="00EB3077" w:rsidRDefault="00EB3077" w:rsidP="00EB3077">
      <w:pPr>
        <w:pStyle w:val="PL"/>
        <w:rPr>
          <w:rFonts w:eastAsia="Batang"/>
          <w:noProof w:val="0"/>
          <w:snapToGrid w:val="0"/>
          <w:lang w:eastAsia="zh-CN"/>
        </w:rPr>
      </w:pPr>
      <w:r>
        <w:rPr>
          <w:noProof w:val="0"/>
        </w:rPr>
        <w:tab/>
      </w:r>
      <w:r>
        <w:rPr>
          <w:rFonts w:eastAsia="Batang"/>
          <w:noProof w:val="0"/>
          <w:snapToGrid w:val="0"/>
          <w:lang w:eastAsia="zh-CN"/>
        </w:rPr>
        <w:t>maxnoofServedGUAMIs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256</w:t>
      </w:r>
    </w:p>
    <w:p w14:paraId="7A692DE0" w14:textId="77777777" w:rsidR="00EB3077" w:rsidRDefault="00EB3077" w:rsidP="00EB3077">
      <w:pPr>
        <w:pStyle w:val="PL"/>
        <w:rPr>
          <w:noProof w:val="0"/>
          <w:lang w:eastAsia="en-GB"/>
        </w:rPr>
      </w:pPr>
      <w:r>
        <w:rPr>
          <w:rFonts w:eastAsia="Batang"/>
          <w:noProof w:val="0"/>
          <w:snapToGrid w:val="0"/>
          <w:lang w:eastAsia="zh-CN"/>
        </w:rPr>
        <w:tab/>
        <w:t>maxnoofSliceItems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1024</w:t>
      </w:r>
    </w:p>
    <w:p w14:paraId="3011D932" w14:textId="77777777" w:rsidR="00EB3077" w:rsidRDefault="00EB3077" w:rsidP="00EB3077">
      <w:pPr>
        <w:pStyle w:val="PL"/>
        <w:rPr>
          <w:noProof w:val="0"/>
        </w:rPr>
      </w:pPr>
      <w:r>
        <w:rPr>
          <w:noProof w:val="0"/>
        </w:rPr>
        <w:tab/>
        <w:t>maxnoofTACs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37C61F84" w14:textId="77777777" w:rsidR="00EB3077" w:rsidRDefault="00EB3077" w:rsidP="00EB3077">
      <w:pPr>
        <w:pStyle w:val="PL"/>
        <w:rPr>
          <w:noProof w:val="0"/>
        </w:rPr>
      </w:pPr>
      <w:r>
        <w:rPr>
          <w:noProof w:val="0"/>
        </w:rPr>
        <w:tab/>
        <w:t>maxnoofTAIforInactive</w:t>
      </w:r>
      <w:r>
        <w:rPr>
          <w:noProof w:val="0"/>
        </w:rPr>
        <w:tab/>
      </w:r>
      <w:r>
        <w:rPr>
          <w:noProof w:val="0"/>
        </w:rPr>
        <w:tab/>
      </w:r>
      <w:r>
        <w:rPr>
          <w:noProof w:val="0"/>
        </w:rPr>
        <w:tab/>
      </w:r>
      <w:r>
        <w:rPr>
          <w:noProof w:val="0"/>
        </w:rPr>
        <w:tab/>
      </w:r>
      <w:r>
        <w:rPr>
          <w:noProof w:val="0"/>
          <w:snapToGrid w:val="0"/>
        </w:rPr>
        <w:t>INTEGER ::= 16</w:t>
      </w:r>
    </w:p>
    <w:p w14:paraId="46B3E850" w14:textId="77777777" w:rsidR="00EB3077" w:rsidRDefault="00EB3077" w:rsidP="00EB3077">
      <w:pPr>
        <w:pStyle w:val="PL"/>
        <w:rPr>
          <w:noProof w:val="0"/>
        </w:rPr>
      </w:pPr>
      <w:r>
        <w:rPr>
          <w:noProof w:val="0"/>
        </w:rPr>
        <w:tab/>
        <w:t>maxnoofTAIforPaging</w:t>
      </w:r>
      <w:r>
        <w:rPr>
          <w:noProof w:val="0"/>
        </w:rPr>
        <w:tab/>
      </w:r>
      <w:r>
        <w:rPr>
          <w:noProof w:val="0"/>
        </w:rPr>
        <w:tab/>
      </w:r>
      <w:r>
        <w:rPr>
          <w:noProof w:val="0"/>
        </w:rPr>
        <w:tab/>
      </w:r>
      <w:r>
        <w:rPr>
          <w:noProof w:val="0"/>
        </w:rPr>
        <w:tab/>
      </w:r>
      <w:r>
        <w:rPr>
          <w:noProof w:val="0"/>
        </w:rPr>
        <w:tab/>
      </w:r>
      <w:r>
        <w:rPr>
          <w:noProof w:val="0"/>
          <w:snapToGrid w:val="0"/>
        </w:rPr>
        <w:t>INTEGER ::= 16</w:t>
      </w:r>
    </w:p>
    <w:p w14:paraId="7EE42B56" w14:textId="77777777" w:rsidR="00EB3077" w:rsidRDefault="00EB3077" w:rsidP="00EB3077">
      <w:pPr>
        <w:pStyle w:val="PL"/>
        <w:rPr>
          <w:noProof w:val="0"/>
        </w:rPr>
      </w:pPr>
      <w:r>
        <w:rPr>
          <w:noProof w:val="0"/>
        </w:rPr>
        <w:tab/>
        <w:t>maxnoofTAIforRestart</w:t>
      </w:r>
      <w:r>
        <w:rPr>
          <w:noProof w:val="0"/>
        </w:rPr>
        <w:tab/>
      </w:r>
      <w:r>
        <w:rPr>
          <w:noProof w:val="0"/>
        </w:rPr>
        <w:tab/>
      </w:r>
      <w:r>
        <w:rPr>
          <w:noProof w:val="0"/>
        </w:rPr>
        <w:tab/>
      </w:r>
      <w:r>
        <w:rPr>
          <w:noProof w:val="0"/>
        </w:rPr>
        <w:tab/>
      </w:r>
      <w:r>
        <w:rPr>
          <w:noProof w:val="0"/>
          <w:snapToGrid w:val="0"/>
        </w:rPr>
        <w:t>INTEGER ::= 2048</w:t>
      </w:r>
    </w:p>
    <w:p w14:paraId="125F8020" w14:textId="77777777" w:rsidR="00EB3077" w:rsidRDefault="00EB3077" w:rsidP="00EB3077">
      <w:pPr>
        <w:pStyle w:val="PL"/>
        <w:rPr>
          <w:noProof w:val="0"/>
          <w:snapToGrid w:val="0"/>
        </w:rPr>
      </w:pPr>
      <w:r>
        <w:rPr>
          <w:noProof w:val="0"/>
        </w:rPr>
        <w:tab/>
        <w:t>maxnoofTAIforWarning</w:t>
      </w:r>
      <w:r>
        <w:rPr>
          <w:noProof w:val="0"/>
        </w:rPr>
        <w:tab/>
      </w:r>
      <w:r>
        <w:rPr>
          <w:noProof w:val="0"/>
        </w:rPr>
        <w:tab/>
      </w:r>
      <w:r>
        <w:rPr>
          <w:noProof w:val="0"/>
        </w:rPr>
        <w:tab/>
      </w:r>
      <w:r>
        <w:rPr>
          <w:noProof w:val="0"/>
        </w:rPr>
        <w:tab/>
      </w:r>
      <w:r>
        <w:rPr>
          <w:noProof w:val="0"/>
          <w:snapToGrid w:val="0"/>
        </w:rPr>
        <w:t>INTEGER ::= 65535</w:t>
      </w:r>
    </w:p>
    <w:p w14:paraId="74C30518" w14:textId="77777777" w:rsidR="00EB3077" w:rsidRDefault="00EB3077" w:rsidP="00EB3077">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78A74FC5" w14:textId="77777777" w:rsidR="00EB3077" w:rsidRDefault="00EB3077" w:rsidP="00EB3077">
      <w:pPr>
        <w:pStyle w:val="PL"/>
        <w:rPr>
          <w:noProof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45AC21B1" w14:textId="77777777" w:rsidR="00EB3077" w:rsidRPr="00EB3077" w:rsidRDefault="00EB3077" w:rsidP="00EB3077">
      <w:pPr>
        <w:pStyle w:val="PL"/>
        <w:rPr>
          <w:noProof w:val="0"/>
          <w:lang w:val="sv-SE"/>
        </w:rPr>
      </w:pPr>
      <w:r>
        <w:rPr>
          <w:noProof w:val="0"/>
        </w:rPr>
        <w:tab/>
      </w:r>
      <w:r w:rsidRPr="00EB3077">
        <w:rPr>
          <w:noProof w:val="0"/>
          <w:snapToGrid w:val="0"/>
          <w:lang w:val="sv-SE"/>
        </w:rPr>
        <w:t>maxnoofTNLAssociations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32</w:t>
      </w:r>
    </w:p>
    <w:p w14:paraId="77955724" w14:textId="77777777" w:rsidR="00EB3077" w:rsidRPr="00EB3077" w:rsidRDefault="00EB3077" w:rsidP="00EB3077">
      <w:pPr>
        <w:pStyle w:val="PL"/>
        <w:rPr>
          <w:noProof w:val="0"/>
          <w:lang w:val="sv-SE"/>
        </w:rPr>
      </w:pPr>
      <w:r w:rsidRPr="00EB3077">
        <w:rPr>
          <w:noProof w:val="0"/>
          <w:lang w:val="sv-SE"/>
        </w:rPr>
        <w:tab/>
        <w:t>maxnoofXnExtTLAs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73D0A19" w14:textId="77777777" w:rsidR="00EB3077" w:rsidRPr="00EB3077" w:rsidRDefault="00EB3077" w:rsidP="00EB3077">
      <w:pPr>
        <w:pStyle w:val="PL"/>
        <w:rPr>
          <w:noProof w:val="0"/>
          <w:lang w:val="sv-SE"/>
        </w:rPr>
      </w:pPr>
      <w:r w:rsidRPr="00EB3077">
        <w:rPr>
          <w:noProof w:val="0"/>
          <w:lang w:val="sv-SE"/>
        </w:rPr>
        <w:tab/>
        <w:t>maxnoofXnGTP-TLAs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BB92B09" w14:textId="77777777" w:rsidR="00EB3077" w:rsidRPr="00EB3077" w:rsidRDefault="00EB3077" w:rsidP="00EB3077">
      <w:pPr>
        <w:pStyle w:val="PL"/>
        <w:rPr>
          <w:noProof w:val="0"/>
          <w:lang w:val="sv-SE"/>
        </w:rPr>
      </w:pPr>
      <w:r w:rsidRPr="00EB3077">
        <w:rPr>
          <w:noProof w:val="0"/>
          <w:lang w:val="sv-SE"/>
        </w:rPr>
        <w:tab/>
        <w:t>maxnoofXnTLAs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2</w:t>
      </w:r>
    </w:p>
    <w:p w14:paraId="49B4DCD3" w14:textId="77777777" w:rsidR="00EB3077" w:rsidRPr="00EB3077" w:rsidRDefault="00EB3077" w:rsidP="00EB3077">
      <w:pPr>
        <w:pStyle w:val="PL"/>
        <w:rPr>
          <w:noProof w:val="0"/>
          <w:snapToGrid w:val="0"/>
          <w:lang w:val="sv-SE"/>
        </w:rPr>
      </w:pPr>
    </w:p>
    <w:p w14:paraId="3A885B5A" w14:textId="77777777" w:rsidR="00EB3077" w:rsidRPr="00EB3077" w:rsidRDefault="00EB3077" w:rsidP="00EB3077">
      <w:pPr>
        <w:pStyle w:val="PL"/>
        <w:rPr>
          <w:noProof w:val="0"/>
          <w:snapToGrid w:val="0"/>
          <w:lang w:val="sv-SE"/>
        </w:rPr>
      </w:pPr>
      <w:r w:rsidRPr="00EB3077">
        <w:rPr>
          <w:noProof w:val="0"/>
          <w:snapToGrid w:val="0"/>
          <w:lang w:val="sv-SE"/>
        </w:rPr>
        <w:t>-- **************************************************************</w:t>
      </w:r>
    </w:p>
    <w:p w14:paraId="1C25573A" w14:textId="77777777" w:rsidR="00EB3077" w:rsidRPr="00EB3077" w:rsidRDefault="00EB3077" w:rsidP="00EB3077">
      <w:pPr>
        <w:pStyle w:val="PL"/>
        <w:rPr>
          <w:noProof w:val="0"/>
          <w:snapToGrid w:val="0"/>
          <w:lang w:val="sv-SE"/>
        </w:rPr>
      </w:pPr>
      <w:r w:rsidRPr="00EB3077">
        <w:rPr>
          <w:noProof w:val="0"/>
          <w:snapToGrid w:val="0"/>
          <w:lang w:val="sv-SE"/>
        </w:rPr>
        <w:t>--</w:t>
      </w:r>
    </w:p>
    <w:p w14:paraId="5F900324" w14:textId="77777777" w:rsidR="00EB3077" w:rsidRPr="00EB3077" w:rsidRDefault="00EB3077" w:rsidP="00EB3077">
      <w:pPr>
        <w:pStyle w:val="PL"/>
        <w:outlineLvl w:val="3"/>
        <w:rPr>
          <w:noProof w:val="0"/>
          <w:snapToGrid w:val="0"/>
          <w:lang w:val="sv-SE"/>
        </w:rPr>
      </w:pPr>
      <w:r w:rsidRPr="00EB3077">
        <w:rPr>
          <w:noProof w:val="0"/>
          <w:snapToGrid w:val="0"/>
          <w:lang w:val="sv-SE"/>
        </w:rPr>
        <w:t>-- IEs</w:t>
      </w:r>
    </w:p>
    <w:p w14:paraId="32D56953" w14:textId="77777777" w:rsidR="00EB3077" w:rsidRPr="00EB3077" w:rsidRDefault="00EB3077" w:rsidP="00EB3077">
      <w:pPr>
        <w:pStyle w:val="PL"/>
        <w:rPr>
          <w:noProof w:val="0"/>
          <w:snapToGrid w:val="0"/>
          <w:lang w:val="sv-SE"/>
        </w:rPr>
      </w:pPr>
      <w:r w:rsidRPr="00EB3077">
        <w:rPr>
          <w:noProof w:val="0"/>
          <w:snapToGrid w:val="0"/>
          <w:lang w:val="sv-SE"/>
        </w:rPr>
        <w:t>--</w:t>
      </w:r>
    </w:p>
    <w:p w14:paraId="4036688C" w14:textId="77777777" w:rsidR="00EB3077" w:rsidRPr="00EB3077" w:rsidRDefault="00EB3077" w:rsidP="00EB3077">
      <w:pPr>
        <w:pStyle w:val="PL"/>
        <w:rPr>
          <w:noProof w:val="0"/>
          <w:snapToGrid w:val="0"/>
          <w:lang w:val="sv-SE"/>
        </w:rPr>
      </w:pPr>
      <w:r w:rsidRPr="00EB3077">
        <w:rPr>
          <w:noProof w:val="0"/>
          <w:snapToGrid w:val="0"/>
          <w:lang w:val="sv-SE"/>
        </w:rPr>
        <w:t>-- **************************************************************</w:t>
      </w:r>
    </w:p>
    <w:p w14:paraId="0255A312" w14:textId="77777777" w:rsidR="00EB3077" w:rsidRPr="00EB3077" w:rsidRDefault="00EB3077" w:rsidP="00EB3077">
      <w:pPr>
        <w:pStyle w:val="PL"/>
        <w:rPr>
          <w:noProof w:val="0"/>
          <w:snapToGrid w:val="0"/>
          <w:lang w:val="sv-SE"/>
        </w:rPr>
      </w:pPr>
    </w:p>
    <w:p w14:paraId="2A5DA5B5" w14:textId="77777777" w:rsidR="00EB3077" w:rsidRPr="00EB3077" w:rsidRDefault="00EB3077" w:rsidP="00EB3077">
      <w:pPr>
        <w:pStyle w:val="PL"/>
        <w:rPr>
          <w:noProof w:val="0"/>
          <w:snapToGrid w:val="0"/>
          <w:lang w:val="sv-SE"/>
        </w:rPr>
      </w:pPr>
      <w:r w:rsidRPr="00EB3077">
        <w:rPr>
          <w:noProof w:val="0"/>
          <w:snapToGrid w:val="0"/>
          <w:lang w:val="sv-SE"/>
        </w:rPr>
        <w:tab/>
        <w:t>id-AllowedNSSAI</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0</w:t>
      </w:r>
    </w:p>
    <w:p w14:paraId="65AAE520" w14:textId="77777777" w:rsidR="00EB3077" w:rsidRPr="00EB3077" w:rsidRDefault="00EB3077" w:rsidP="00EB3077">
      <w:pPr>
        <w:pStyle w:val="PL"/>
        <w:rPr>
          <w:noProof w:val="0"/>
          <w:snapToGrid w:val="0"/>
          <w:lang w:val="sv-SE"/>
        </w:rPr>
      </w:pPr>
      <w:r w:rsidRPr="00EB3077">
        <w:rPr>
          <w:noProof w:val="0"/>
          <w:snapToGrid w:val="0"/>
          <w:lang w:val="sv-SE"/>
        </w:rPr>
        <w:tab/>
        <w:t>id-AMFName</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1</w:t>
      </w:r>
    </w:p>
    <w:p w14:paraId="6824DB55" w14:textId="77777777" w:rsidR="00EB3077" w:rsidRPr="00EB3077" w:rsidRDefault="00EB3077" w:rsidP="00EB3077">
      <w:pPr>
        <w:pStyle w:val="PL"/>
        <w:rPr>
          <w:noProof w:val="0"/>
          <w:snapToGrid w:val="0"/>
          <w:lang w:val="it-IT"/>
        </w:rPr>
      </w:pPr>
      <w:r w:rsidRPr="00EB3077">
        <w:rPr>
          <w:noProof w:val="0"/>
          <w:snapToGrid w:val="0"/>
          <w:lang w:val="sv-SE"/>
        </w:rPr>
        <w:tab/>
      </w:r>
      <w:r w:rsidRPr="00EB3077">
        <w:rPr>
          <w:noProof w:val="0"/>
          <w:snapToGrid w:val="0"/>
          <w:lang w:val="it-IT"/>
        </w:rPr>
        <w:t>id-AMFOverloadResponse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w:t>
      </w:r>
    </w:p>
    <w:p w14:paraId="68FF3C7E" w14:textId="77777777" w:rsidR="00EB3077" w:rsidRPr="00EB3077" w:rsidRDefault="00EB3077" w:rsidP="00EB3077">
      <w:pPr>
        <w:pStyle w:val="PL"/>
        <w:rPr>
          <w:noProof w:val="0"/>
          <w:snapToGrid w:val="0"/>
          <w:lang w:val="it-IT"/>
        </w:rPr>
      </w:pPr>
      <w:r w:rsidRPr="00EB3077">
        <w:rPr>
          <w:noProof w:val="0"/>
          <w:snapToGrid w:val="0"/>
          <w:lang w:val="it-IT"/>
        </w:rPr>
        <w:tab/>
        <w:t>id-AMFSetID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w:t>
      </w:r>
    </w:p>
    <w:p w14:paraId="22C0AE34" w14:textId="77777777" w:rsidR="00EB3077" w:rsidRDefault="00EB3077" w:rsidP="00EB3077">
      <w:pPr>
        <w:pStyle w:val="PL"/>
        <w:rPr>
          <w:noProof w:val="0"/>
          <w:snapToGrid w:val="0"/>
        </w:rPr>
      </w:pPr>
      <w:r w:rsidRPr="00EB3077">
        <w:rPr>
          <w:noProof w:val="0"/>
          <w:snapToGrid w:val="0"/>
          <w:lang w:val="it-IT"/>
        </w:rPr>
        <w:tab/>
      </w:r>
      <w:r>
        <w:rPr>
          <w:noProof w:val="0"/>
          <w:snapToGrid w:val="0"/>
        </w:rPr>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54E7C11A" w14:textId="77777777" w:rsidR="00EB3077" w:rsidRDefault="00EB3077" w:rsidP="00EB3077">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59E7F5D5" w14:textId="77777777" w:rsidR="00EB3077" w:rsidRDefault="00EB3077" w:rsidP="00EB3077">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32CEE218" w14:textId="77777777" w:rsidR="00EB3077" w:rsidRDefault="00EB3077" w:rsidP="00EB3077">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45C473E8" w14:textId="77777777" w:rsidR="00EB3077" w:rsidRDefault="00EB3077" w:rsidP="00EB3077">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1C9F662C" w14:textId="77777777" w:rsidR="00EB3077" w:rsidRDefault="00EB3077" w:rsidP="00EB3077">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2A1F6620" w14:textId="77777777" w:rsidR="00EB3077" w:rsidRDefault="00EB3077" w:rsidP="00EB3077">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119D9FB0" w14:textId="77777777" w:rsidR="00EB3077" w:rsidRDefault="00EB3077" w:rsidP="00EB3077">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6703D00B" w14:textId="77777777" w:rsidR="00EB3077" w:rsidRDefault="00EB3077" w:rsidP="00EB3077">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18511D2D" w14:textId="77777777" w:rsidR="00EB3077" w:rsidRDefault="00EB3077" w:rsidP="00EB3077">
      <w:pPr>
        <w:pStyle w:val="PL"/>
        <w:rPr>
          <w:noProof w:val="0"/>
          <w:snapToGrid w:val="0"/>
          <w:lang w:eastAsia="en-GB"/>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7AD8FF64"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71CA9A6F" w14:textId="77777777" w:rsidR="00EB3077" w:rsidRPr="00EB3077" w:rsidRDefault="00EB3077" w:rsidP="00EB3077">
      <w:pPr>
        <w:pStyle w:val="PL"/>
        <w:rPr>
          <w:noProof w:val="0"/>
          <w:snapToGrid w:val="0"/>
          <w:lang w:val="it-IT" w:eastAsia="en-GB"/>
        </w:rPr>
      </w:pPr>
      <w:r>
        <w:rPr>
          <w:noProof w:val="0"/>
          <w:snapToGrid w:val="0"/>
        </w:rPr>
        <w:tab/>
      </w:r>
      <w:r w:rsidRPr="00EB3077">
        <w:rPr>
          <w:noProof w:val="0"/>
          <w:snapToGrid w:val="0"/>
          <w:lang w:val="it-IT"/>
        </w:rPr>
        <w:t>id-Cause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w:t>
      </w:r>
    </w:p>
    <w:p w14:paraId="04937EF3"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CellIDListForRestart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w:t>
      </w:r>
    </w:p>
    <w:p w14:paraId="2979F60A" w14:textId="77777777" w:rsidR="00EB3077" w:rsidRPr="00BC628D" w:rsidRDefault="00EB3077" w:rsidP="00EB3077">
      <w:pPr>
        <w:pStyle w:val="PL"/>
        <w:rPr>
          <w:noProof w:val="0"/>
          <w:snapToGrid w:val="0"/>
          <w:lang w:val="it-IT" w:eastAsia="en-GB"/>
        </w:rPr>
      </w:pPr>
      <w:r w:rsidRPr="00EB3077">
        <w:rPr>
          <w:noProof w:val="0"/>
          <w:snapToGrid w:val="0"/>
          <w:lang w:val="it-IT"/>
        </w:rPr>
        <w:tab/>
      </w:r>
      <w:r w:rsidRPr="00BC628D">
        <w:rPr>
          <w:noProof w:val="0"/>
          <w:snapToGrid w:val="0"/>
          <w:lang w:val="it-IT"/>
        </w:rPr>
        <w:t>id-ConcurrentWarningMessageInd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17</w:t>
      </w:r>
    </w:p>
    <w:p w14:paraId="46E0953B" w14:textId="77777777" w:rsidR="00EB3077" w:rsidRPr="00BC628D" w:rsidRDefault="00EB3077" w:rsidP="00EB3077">
      <w:pPr>
        <w:pStyle w:val="PL"/>
        <w:rPr>
          <w:noProof w:val="0"/>
          <w:snapToGrid w:val="0"/>
          <w:lang w:val="it-IT"/>
        </w:rPr>
      </w:pPr>
      <w:r w:rsidRPr="00BC628D">
        <w:rPr>
          <w:bCs/>
          <w:noProof w:val="0"/>
          <w:lang w:val="it-IT" w:eastAsia="zh-CN"/>
        </w:rPr>
        <w:tab/>
      </w:r>
      <w:r w:rsidRPr="00BC628D">
        <w:rPr>
          <w:noProof w:val="0"/>
          <w:snapToGrid w:val="0"/>
          <w:lang w:val="it-IT"/>
        </w:rPr>
        <w:t>id-CoreNetworkAssistanceInformation</w:t>
      </w:r>
      <w:r w:rsidRPr="00BC628D">
        <w:rPr>
          <w:snapToGrid w:val="0"/>
          <w:lang w:val="it-IT"/>
        </w:rPr>
        <w:t>ForInactive</w:t>
      </w:r>
      <w:r w:rsidRPr="00BC628D">
        <w:rPr>
          <w:noProof w:val="0"/>
          <w:snapToGrid w:val="0"/>
          <w:lang w:val="it-IT"/>
        </w:rPr>
        <w:tab/>
      </w:r>
      <w:r w:rsidRPr="00BC628D">
        <w:rPr>
          <w:noProof w:val="0"/>
          <w:snapToGrid w:val="0"/>
          <w:lang w:val="it-IT"/>
        </w:rPr>
        <w:tab/>
      </w:r>
      <w:r w:rsidRPr="00BC628D">
        <w:rPr>
          <w:noProof w:val="0"/>
          <w:snapToGrid w:val="0"/>
          <w:lang w:val="it-IT"/>
        </w:rPr>
        <w:tab/>
        <w:t>ProtocolIE-ID ::= 18</w:t>
      </w:r>
    </w:p>
    <w:p w14:paraId="30C9C9BB" w14:textId="77777777" w:rsidR="00EB3077" w:rsidRPr="00EB3077" w:rsidRDefault="00EB3077" w:rsidP="00EB3077">
      <w:pPr>
        <w:pStyle w:val="PL"/>
        <w:rPr>
          <w:noProof w:val="0"/>
          <w:snapToGrid w:val="0"/>
          <w:lang w:val="it-IT"/>
        </w:rPr>
      </w:pPr>
      <w:r w:rsidRPr="00BC628D">
        <w:rPr>
          <w:noProof w:val="0"/>
          <w:snapToGrid w:val="0"/>
          <w:lang w:val="it-IT"/>
        </w:rPr>
        <w:tab/>
      </w:r>
      <w:r w:rsidRPr="00EB3077">
        <w:rPr>
          <w:noProof w:val="0"/>
          <w:snapToGrid w:val="0"/>
          <w:lang w:val="it-IT"/>
        </w:rPr>
        <w:t>id-CriticalityDiagnostics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19</w:t>
      </w:r>
    </w:p>
    <w:p w14:paraId="484CE7D8" w14:textId="77777777" w:rsidR="00EB3077" w:rsidRPr="00EB3077" w:rsidRDefault="00EB3077" w:rsidP="00EB3077">
      <w:pPr>
        <w:pStyle w:val="PL"/>
        <w:rPr>
          <w:noProof w:val="0"/>
          <w:snapToGrid w:val="0"/>
          <w:lang w:val="it-IT"/>
        </w:rPr>
      </w:pPr>
      <w:r w:rsidRPr="00EB3077">
        <w:rPr>
          <w:noProof w:val="0"/>
          <w:snapToGrid w:val="0"/>
          <w:lang w:val="it-IT"/>
        </w:rPr>
        <w:lastRenderedPageBreak/>
        <w:tab/>
        <w:t>id-DataCodingScheme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20</w:t>
      </w:r>
    </w:p>
    <w:p w14:paraId="49672C4D" w14:textId="77777777" w:rsidR="00EB3077" w:rsidRPr="00EB3077" w:rsidRDefault="00EB3077" w:rsidP="00EB3077">
      <w:pPr>
        <w:pStyle w:val="PL"/>
        <w:rPr>
          <w:noProof w:val="0"/>
          <w:snapToGrid w:val="0"/>
          <w:lang w:val="it-IT"/>
        </w:rPr>
      </w:pPr>
      <w:r w:rsidRPr="00EB3077">
        <w:rPr>
          <w:noProof w:val="0"/>
          <w:snapToGrid w:val="0"/>
          <w:lang w:val="it-IT"/>
        </w:rPr>
        <w:tab/>
        <w:t>id-DefaultPagingDRX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21</w:t>
      </w:r>
    </w:p>
    <w:p w14:paraId="161B4FDB" w14:textId="77777777" w:rsidR="00EB3077" w:rsidRPr="00EB3077" w:rsidRDefault="00EB3077" w:rsidP="00EB3077">
      <w:pPr>
        <w:pStyle w:val="PL"/>
        <w:rPr>
          <w:noProof w:val="0"/>
          <w:snapToGrid w:val="0"/>
          <w:lang w:val="it-IT"/>
        </w:rPr>
      </w:pPr>
      <w:r w:rsidRPr="00EB3077">
        <w:rPr>
          <w:noProof w:val="0"/>
          <w:snapToGrid w:val="0"/>
          <w:lang w:val="it-IT"/>
        </w:rPr>
        <w:tab/>
        <w:t>id-DirectForwardingPathAvailability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22</w:t>
      </w:r>
    </w:p>
    <w:p w14:paraId="30D33BC8"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EmergencyAreaIDListForRestart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23</w:t>
      </w:r>
    </w:p>
    <w:p w14:paraId="32A93C7A" w14:textId="77777777" w:rsidR="00EB3077" w:rsidRPr="00EB3077" w:rsidRDefault="00EB3077" w:rsidP="00EB3077">
      <w:pPr>
        <w:pStyle w:val="PL"/>
        <w:rPr>
          <w:noProof w:val="0"/>
          <w:snapToGrid w:val="0"/>
          <w:lang w:val="it-IT" w:eastAsia="en-GB"/>
        </w:rPr>
      </w:pPr>
      <w:r w:rsidRPr="00EB3077">
        <w:rPr>
          <w:noProof w:val="0"/>
          <w:snapToGrid w:val="0"/>
          <w:lang w:val="it-IT"/>
        </w:rPr>
        <w:tab/>
        <w:t>id-EmergencyFallbackIndicator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24</w:t>
      </w:r>
    </w:p>
    <w:p w14:paraId="2181DF7A" w14:textId="77777777" w:rsidR="00EB3077" w:rsidRPr="00EB3077" w:rsidRDefault="00EB3077" w:rsidP="00EB3077">
      <w:pPr>
        <w:pStyle w:val="PL"/>
        <w:rPr>
          <w:noProof w:val="0"/>
          <w:snapToGrid w:val="0"/>
          <w:lang w:val="it-IT"/>
        </w:rPr>
      </w:pPr>
      <w:r w:rsidRPr="00EB3077">
        <w:rPr>
          <w:noProof w:val="0"/>
          <w:snapToGrid w:val="0"/>
          <w:lang w:val="it-IT"/>
        </w:rPr>
        <w:tab/>
        <w:t>id-EUTRA-CGI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25</w:t>
      </w:r>
    </w:p>
    <w:p w14:paraId="0E6705EB" w14:textId="77777777" w:rsidR="00EB3077" w:rsidRPr="00EB3077" w:rsidRDefault="00EB3077" w:rsidP="00EB3077">
      <w:pPr>
        <w:pStyle w:val="PL"/>
        <w:rPr>
          <w:noProof w:val="0"/>
          <w:snapToGrid w:val="0"/>
          <w:lang w:val="it-IT"/>
        </w:rPr>
      </w:pPr>
      <w:r w:rsidRPr="00EB3077">
        <w:rPr>
          <w:noProof w:val="0"/>
          <w:snapToGrid w:val="0"/>
          <w:lang w:val="it-IT"/>
        </w:rPr>
        <w:tab/>
        <w:t>id-FiveG-S-TMSI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26</w:t>
      </w:r>
    </w:p>
    <w:p w14:paraId="215ABD7F" w14:textId="77777777" w:rsidR="00EB3077" w:rsidRPr="00EB3077" w:rsidRDefault="00EB3077" w:rsidP="00EB3077">
      <w:pPr>
        <w:pStyle w:val="PL"/>
        <w:rPr>
          <w:noProof w:val="0"/>
          <w:snapToGrid w:val="0"/>
          <w:lang w:val="it-IT"/>
        </w:rPr>
      </w:pPr>
      <w:r w:rsidRPr="00EB3077">
        <w:rPr>
          <w:noProof w:val="0"/>
          <w:snapToGrid w:val="0"/>
          <w:lang w:val="it-IT"/>
        </w:rPr>
        <w:tab/>
        <w:t>id-GlobalRANNodeID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27</w:t>
      </w:r>
    </w:p>
    <w:p w14:paraId="312482A9" w14:textId="77777777" w:rsidR="00EB3077" w:rsidRPr="00EB3077" w:rsidRDefault="00EB3077" w:rsidP="00EB3077">
      <w:pPr>
        <w:pStyle w:val="PL"/>
        <w:rPr>
          <w:noProof w:val="0"/>
          <w:snapToGrid w:val="0"/>
          <w:lang w:val="it-IT"/>
        </w:rPr>
      </w:pPr>
      <w:r w:rsidRPr="00EB3077">
        <w:rPr>
          <w:noProof w:val="0"/>
          <w:snapToGrid w:val="0"/>
          <w:lang w:val="it-IT"/>
        </w:rPr>
        <w:tab/>
        <w:t>id-GUAMI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28</w:t>
      </w:r>
    </w:p>
    <w:p w14:paraId="60B558D8" w14:textId="77777777" w:rsidR="00EB3077" w:rsidRPr="00EB3077" w:rsidRDefault="00EB3077" w:rsidP="00EB3077">
      <w:pPr>
        <w:pStyle w:val="PL"/>
        <w:rPr>
          <w:noProof w:val="0"/>
          <w:snapToGrid w:val="0"/>
          <w:lang w:val="it-IT"/>
        </w:rPr>
      </w:pPr>
      <w:r w:rsidRPr="00EB3077">
        <w:rPr>
          <w:noProof w:val="0"/>
          <w:snapToGrid w:val="0"/>
          <w:lang w:val="it-IT"/>
        </w:rPr>
        <w:tab/>
        <w:t>id-HandoverType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29</w:t>
      </w:r>
    </w:p>
    <w:p w14:paraId="281E534D" w14:textId="77777777" w:rsidR="00EB3077" w:rsidRPr="00EB3077" w:rsidRDefault="00EB3077" w:rsidP="00EB3077">
      <w:pPr>
        <w:pStyle w:val="PL"/>
        <w:rPr>
          <w:noProof w:val="0"/>
          <w:snapToGrid w:val="0"/>
          <w:lang w:val="it-IT"/>
        </w:rPr>
      </w:pPr>
      <w:r w:rsidRPr="00EB3077">
        <w:rPr>
          <w:noProof w:val="0"/>
          <w:snapToGrid w:val="0"/>
          <w:lang w:val="it-IT"/>
        </w:rPr>
        <w:tab/>
        <w:t>id-IMSVoiceSupportIndicator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30</w:t>
      </w:r>
    </w:p>
    <w:p w14:paraId="2E6E7BFA" w14:textId="77777777" w:rsidR="00EB3077" w:rsidRPr="00EB3077" w:rsidRDefault="00EB3077" w:rsidP="00EB3077">
      <w:pPr>
        <w:pStyle w:val="PL"/>
        <w:rPr>
          <w:noProof w:val="0"/>
          <w:snapToGrid w:val="0"/>
          <w:lang w:val="it-IT"/>
        </w:rPr>
      </w:pPr>
      <w:r w:rsidRPr="00EB3077">
        <w:rPr>
          <w:noProof w:val="0"/>
          <w:snapToGrid w:val="0"/>
          <w:lang w:val="it-IT"/>
        </w:rPr>
        <w:tab/>
        <w:t>id-IndexToRFSP</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31</w:t>
      </w:r>
    </w:p>
    <w:p w14:paraId="5F96F8D7" w14:textId="77777777" w:rsidR="00EB3077" w:rsidRPr="00EB3077" w:rsidRDefault="00EB3077" w:rsidP="00EB3077">
      <w:pPr>
        <w:pStyle w:val="PL"/>
        <w:rPr>
          <w:noProof w:val="0"/>
          <w:snapToGrid w:val="0"/>
          <w:lang w:val="it-IT"/>
        </w:rPr>
      </w:pPr>
      <w:r w:rsidRPr="00EB3077">
        <w:rPr>
          <w:noProof w:val="0"/>
          <w:snapToGrid w:val="0"/>
          <w:lang w:val="it-IT"/>
        </w:rPr>
        <w:tab/>
        <w:t>id-InfoOnRecommendedCellsAndRANNodesForPaging</w:t>
      </w:r>
      <w:r w:rsidRPr="00EB3077">
        <w:rPr>
          <w:noProof w:val="0"/>
          <w:snapToGrid w:val="0"/>
          <w:lang w:val="it-IT"/>
        </w:rPr>
        <w:tab/>
      </w:r>
      <w:r w:rsidRPr="00EB3077">
        <w:rPr>
          <w:noProof w:val="0"/>
          <w:snapToGrid w:val="0"/>
          <w:lang w:val="it-IT"/>
        </w:rPr>
        <w:tab/>
      </w:r>
      <w:r w:rsidRPr="00EB3077">
        <w:rPr>
          <w:noProof w:val="0"/>
          <w:snapToGrid w:val="0"/>
          <w:lang w:val="it-IT"/>
        </w:rPr>
        <w:tab/>
        <w:t>ProtocolIE-ID ::= 32</w:t>
      </w:r>
    </w:p>
    <w:p w14:paraId="3DD533D6" w14:textId="77777777" w:rsidR="00EB3077" w:rsidRPr="00EB3077" w:rsidRDefault="00EB3077" w:rsidP="00EB3077">
      <w:pPr>
        <w:pStyle w:val="PL"/>
        <w:rPr>
          <w:noProof w:val="0"/>
          <w:snapToGrid w:val="0"/>
          <w:lang w:val="it-IT"/>
        </w:rPr>
      </w:pPr>
      <w:r w:rsidRPr="00EB3077">
        <w:rPr>
          <w:noProof w:val="0"/>
          <w:snapToGrid w:val="0"/>
          <w:lang w:val="it-IT"/>
        </w:rPr>
        <w:tab/>
        <w:t>id-LocationReportingRequestType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33</w:t>
      </w:r>
    </w:p>
    <w:p w14:paraId="37326984" w14:textId="77777777" w:rsidR="00EB3077" w:rsidRPr="00EB3077" w:rsidRDefault="00EB3077" w:rsidP="00EB3077">
      <w:pPr>
        <w:pStyle w:val="PL"/>
        <w:rPr>
          <w:noProof w:val="0"/>
          <w:snapToGrid w:val="0"/>
          <w:lang w:val="it-IT"/>
        </w:rPr>
      </w:pPr>
      <w:r w:rsidRPr="00EB3077">
        <w:rPr>
          <w:noProof w:val="0"/>
          <w:snapToGrid w:val="0"/>
          <w:lang w:val="it-IT"/>
        </w:rPr>
        <w:tab/>
        <w:t>id-MaskedIMEISV</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34</w:t>
      </w:r>
    </w:p>
    <w:p w14:paraId="2406BF74" w14:textId="77777777" w:rsidR="00EB3077" w:rsidRPr="00EB3077" w:rsidRDefault="00EB3077" w:rsidP="00EB3077">
      <w:pPr>
        <w:pStyle w:val="PL"/>
        <w:rPr>
          <w:noProof w:val="0"/>
          <w:snapToGrid w:val="0"/>
          <w:lang w:val="it-IT"/>
        </w:rPr>
      </w:pPr>
      <w:r w:rsidRPr="00EB3077">
        <w:rPr>
          <w:noProof w:val="0"/>
          <w:snapToGrid w:val="0"/>
          <w:lang w:val="it-IT"/>
        </w:rPr>
        <w:tab/>
        <w:t>id-MessageIdentifier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35</w:t>
      </w:r>
    </w:p>
    <w:p w14:paraId="31EB7818" w14:textId="77777777" w:rsidR="00EB3077" w:rsidRPr="00EB3077" w:rsidRDefault="00EB3077" w:rsidP="00EB3077">
      <w:pPr>
        <w:pStyle w:val="PL"/>
        <w:rPr>
          <w:noProof w:val="0"/>
          <w:snapToGrid w:val="0"/>
          <w:lang w:val="it-IT"/>
        </w:rPr>
      </w:pPr>
      <w:r w:rsidRPr="00EB3077">
        <w:rPr>
          <w:noProof w:val="0"/>
          <w:snapToGrid w:val="0"/>
          <w:lang w:val="it-IT"/>
        </w:rPr>
        <w:tab/>
        <w:t>id-MobilityRestrictionList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36</w:t>
      </w:r>
    </w:p>
    <w:p w14:paraId="316AF7FA" w14:textId="77777777" w:rsidR="00EB3077" w:rsidRPr="00EB3077" w:rsidRDefault="00EB3077" w:rsidP="00EB3077">
      <w:pPr>
        <w:pStyle w:val="PL"/>
        <w:rPr>
          <w:noProof w:val="0"/>
          <w:snapToGrid w:val="0"/>
          <w:lang w:val="it-IT"/>
        </w:rPr>
      </w:pPr>
      <w:r w:rsidRPr="00EB3077">
        <w:rPr>
          <w:noProof w:val="0"/>
          <w:snapToGrid w:val="0"/>
          <w:lang w:val="it-IT"/>
        </w:rPr>
        <w:tab/>
        <w:t>id-NASC</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37</w:t>
      </w:r>
    </w:p>
    <w:p w14:paraId="6FB801B1" w14:textId="77777777" w:rsidR="00EB3077" w:rsidRPr="00EB3077" w:rsidRDefault="00EB3077" w:rsidP="00EB3077">
      <w:pPr>
        <w:pStyle w:val="PL"/>
        <w:rPr>
          <w:noProof w:val="0"/>
          <w:snapToGrid w:val="0"/>
          <w:lang w:val="it-IT"/>
        </w:rPr>
      </w:pPr>
      <w:r w:rsidRPr="00EB3077">
        <w:rPr>
          <w:noProof w:val="0"/>
          <w:snapToGrid w:val="0"/>
          <w:lang w:val="it-IT"/>
        </w:rPr>
        <w:tab/>
        <w:t>id-NAS-PDU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38</w:t>
      </w:r>
    </w:p>
    <w:p w14:paraId="0125D545" w14:textId="77777777" w:rsidR="00EB3077" w:rsidRPr="00EB3077" w:rsidRDefault="00EB3077" w:rsidP="00EB3077">
      <w:pPr>
        <w:pStyle w:val="PL"/>
        <w:rPr>
          <w:noProof w:val="0"/>
          <w:snapToGrid w:val="0"/>
          <w:lang w:val="it-IT"/>
        </w:rPr>
      </w:pPr>
      <w:r w:rsidRPr="00EB3077">
        <w:rPr>
          <w:noProof w:val="0"/>
          <w:snapToGrid w:val="0"/>
          <w:lang w:val="it-IT"/>
        </w:rPr>
        <w:tab/>
        <w:t>id-NASSecurityParametersFromNGRAN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39</w:t>
      </w:r>
    </w:p>
    <w:p w14:paraId="2373762F" w14:textId="77777777" w:rsidR="00EB3077" w:rsidRPr="00EB3077" w:rsidRDefault="00EB3077" w:rsidP="00EB3077">
      <w:pPr>
        <w:pStyle w:val="PL"/>
        <w:rPr>
          <w:noProof w:val="0"/>
          <w:snapToGrid w:val="0"/>
          <w:lang w:val="it-IT"/>
        </w:rPr>
      </w:pPr>
      <w:r w:rsidRPr="00EB3077">
        <w:rPr>
          <w:noProof w:val="0"/>
          <w:snapToGrid w:val="0"/>
          <w:lang w:val="it-IT"/>
        </w:rPr>
        <w:tab/>
        <w:t>id-NewAMF-UE-NGAP-ID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40</w:t>
      </w:r>
    </w:p>
    <w:p w14:paraId="1F89B2CF" w14:textId="77777777" w:rsidR="00EB3077" w:rsidRPr="00EB3077" w:rsidRDefault="00EB3077" w:rsidP="00EB3077">
      <w:pPr>
        <w:pStyle w:val="PL"/>
        <w:rPr>
          <w:noProof w:val="0"/>
          <w:snapToGrid w:val="0"/>
          <w:lang w:val="it-IT"/>
        </w:rPr>
      </w:pPr>
      <w:r w:rsidRPr="00EB3077">
        <w:rPr>
          <w:noProof w:val="0"/>
          <w:snapToGrid w:val="0"/>
          <w:lang w:val="it-IT"/>
        </w:rPr>
        <w:tab/>
        <w:t>id-NewSecurityContextInd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41</w:t>
      </w:r>
    </w:p>
    <w:p w14:paraId="009D63FE"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id-NGAP-Message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42</w:t>
      </w:r>
    </w:p>
    <w:p w14:paraId="3111A642" w14:textId="77777777" w:rsidR="00EB3077" w:rsidRPr="00EB3077" w:rsidRDefault="00EB3077" w:rsidP="00EB3077">
      <w:pPr>
        <w:pStyle w:val="PL"/>
        <w:rPr>
          <w:noProof w:val="0"/>
          <w:snapToGrid w:val="0"/>
          <w:lang w:val="it-IT" w:eastAsia="en-GB"/>
        </w:rPr>
      </w:pPr>
      <w:r w:rsidRPr="00EB3077">
        <w:rPr>
          <w:noProof w:val="0"/>
          <w:snapToGrid w:val="0"/>
          <w:lang w:val="it-IT"/>
        </w:rPr>
        <w:tab/>
        <w:t>id-NGRAN-CGI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43</w:t>
      </w:r>
    </w:p>
    <w:p w14:paraId="0D23FCCC" w14:textId="77777777" w:rsidR="00EB3077" w:rsidRPr="00EB3077" w:rsidRDefault="00EB3077" w:rsidP="00EB3077">
      <w:pPr>
        <w:pStyle w:val="PL"/>
        <w:rPr>
          <w:noProof w:val="0"/>
          <w:snapToGrid w:val="0"/>
          <w:lang w:val="it-IT"/>
        </w:rPr>
      </w:pPr>
      <w:r w:rsidRPr="00EB3077">
        <w:rPr>
          <w:noProof w:val="0"/>
          <w:snapToGrid w:val="0"/>
          <w:lang w:val="it-IT"/>
        </w:rPr>
        <w:tab/>
        <w:t>id-NGRANTraceID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44</w:t>
      </w:r>
    </w:p>
    <w:p w14:paraId="38A5D808" w14:textId="77777777" w:rsidR="00EB3077" w:rsidRPr="00EB3077" w:rsidRDefault="00EB3077" w:rsidP="00EB3077">
      <w:pPr>
        <w:pStyle w:val="PL"/>
        <w:rPr>
          <w:noProof w:val="0"/>
          <w:snapToGrid w:val="0"/>
          <w:lang w:val="it-IT"/>
        </w:rPr>
      </w:pPr>
      <w:r w:rsidRPr="00EB3077">
        <w:rPr>
          <w:noProof w:val="0"/>
          <w:snapToGrid w:val="0"/>
          <w:lang w:val="it-IT"/>
        </w:rPr>
        <w:tab/>
        <w:t>id-NR-CGI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45</w:t>
      </w:r>
    </w:p>
    <w:p w14:paraId="4D5D6E0B" w14:textId="77777777" w:rsidR="00EB3077" w:rsidRPr="00EB3077" w:rsidRDefault="00EB3077" w:rsidP="00EB3077">
      <w:pPr>
        <w:pStyle w:val="PL"/>
        <w:rPr>
          <w:noProof w:val="0"/>
          <w:snapToGrid w:val="0"/>
          <w:lang w:val="it-IT"/>
        </w:rPr>
      </w:pPr>
      <w:r w:rsidRPr="00EB3077">
        <w:rPr>
          <w:noProof w:val="0"/>
          <w:snapToGrid w:val="0"/>
          <w:lang w:val="it-IT"/>
        </w:rPr>
        <w:tab/>
        <w:t>id-</w:t>
      </w:r>
      <w:r w:rsidRPr="00EB3077">
        <w:rPr>
          <w:noProof w:val="0"/>
          <w:snapToGrid w:val="0"/>
          <w:lang w:val="it-IT" w:eastAsia="zh-CN"/>
        </w:rPr>
        <w:t>NRPPa</w:t>
      </w:r>
      <w:r w:rsidRPr="00EB3077">
        <w:rPr>
          <w:noProof w:val="0"/>
          <w:snapToGrid w:val="0"/>
          <w:lang w:val="it-IT"/>
        </w:rPr>
        <w:t>-PDU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46</w:t>
      </w:r>
    </w:p>
    <w:p w14:paraId="14536C3F" w14:textId="77777777" w:rsidR="00EB3077" w:rsidRPr="00EB3077" w:rsidRDefault="00EB3077" w:rsidP="00EB3077">
      <w:pPr>
        <w:pStyle w:val="PL"/>
        <w:rPr>
          <w:noProof w:val="0"/>
          <w:snapToGrid w:val="0"/>
          <w:lang w:val="it-IT"/>
        </w:rPr>
      </w:pPr>
      <w:r w:rsidRPr="00EB3077">
        <w:rPr>
          <w:noProof w:val="0"/>
          <w:snapToGrid w:val="0"/>
          <w:lang w:val="it-IT"/>
        </w:rPr>
        <w:tab/>
        <w:t>id-NumberOfBroadcastsRequested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47</w:t>
      </w:r>
    </w:p>
    <w:p w14:paraId="5F6C74F7" w14:textId="77777777" w:rsidR="00EB3077" w:rsidRPr="00EB3077" w:rsidRDefault="00EB3077" w:rsidP="00EB3077">
      <w:pPr>
        <w:pStyle w:val="PL"/>
        <w:rPr>
          <w:noProof w:val="0"/>
          <w:snapToGrid w:val="0"/>
          <w:lang w:val="it-IT"/>
        </w:rPr>
      </w:pPr>
      <w:r w:rsidRPr="00EB3077">
        <w:rPr>
          <w:noProof w:val="0"/>
          <w:snapToGrid w:val="0"/>
          <w:lang w:val="it-IT"/>
        </w:rPr>
        <w:tab/>
        <w:t>id-OldAMF</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48</w:t>
      </w:r>
    </w:p>
    <w:p w14:paraId="5ED01DE4" w14:textId="77777777" w:rsidR="00EB3077" w:rsidRPr="00EB3077" w:rsidRDefault="00EB3077" w:rsidP="00EB3077">
      <w:pPr>
        <w:pStyle w:val="PL"/>
        <w:rPr>
          <w:noProof w:val="0"/>
          <w:snapToGrid w:val="0"/>
          <w:lang w:val="it-IT"/>
        </w:rPr>
      </w:pPr>
      <w:r w:rsidRPr="00EB3077">
        <w:rPr>
          <w:noProof w:val="0"/>
          <w:snapToGrid w:val="0"/>
          <w:lang w:val="it-IT"/>
        </w:rPr>
        <w:tab/>
        <w:t>id-OverloadStartNSSAIList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49</w:t>
      </w:r>
    </w:p>
    <w:p w14:paraId="71179ED3" w14:textId="77777777" w:rsidR="00EB3077" w:rsidRPr="00EB3077" w:rsidRDefault="00EB3077" w:rsidP="00EB3077">
      <w:pPr>
        <w:pStyle w:val="PL"/>
        <w:rPr>
          <w:noProof w:val="0"/>
          <w:snapToGrid w:val="0"/>
          <w:lang w:val="it-IT"/>
        </w:rPr>
      </w:pPr>
      <w:r w:rsidRPr="00EB3077">
        <w:rPr>
          <w:noProof w:val="0"/>
          <w:snapToGrid w:val="0"/>
          <w:lang w:val="it-IT"/>
        </w:rPr>
        <w:tab/>
        <w:t>id-PagingDRX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50</w:t>
      </w:r>
    </w:p>
    <w:p w14:paraId="3234ED2E" w14:textId="77777777" w:rsidR="00EB3077" w:rsidRPr="00EB3077" w:rsidRDefault="00EB3077" w:rsidP="00EB3077">
      <w:pPr>
        <w:pStyle w:val="PL"/>
        <w:rPr>
          <w:noProof w:val="0"/>
          <w:snapToGrid w:val="0"/>
          <w:lang w:val="it-IT"/>
        </w:rPr>
      </w:pPr>
      <w:r w:rsidRPr="00EB3077">
        <w:rPr>
          <w:noProof w:val="0"/>
          <w:snapToGrid w:val="0"/>
          <w:lang w:val="it-IT"/>
        </w:rPr>
        <w:tab/>
        <w:t>id-PagingOrigin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51</w:t>
      </w:r>
    </w:p>
    <w:p w14:paraId="337BC02C" w14:textId="77777777" w:rsidR="00EB3077" w:rsidRDefault="00EB3077" w:rsidP="00EB3077">
      <w:pPr>
        <w:pStyle w:val="PL"/>
        <w:rPr>
          <w:noProof w:val="0"/>
          <w:snapToGrid w:val="0"/>
        </w:rPr>
      </w:pPr>
      <w:r w:rsidRPr="00EB3077">
        <w:rPr>
          <w:noProof w:val="0"/>
          <w:snapToGrid w:val="0"/>
          <w:lang w:val="it-IT"/>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88363F" w14:textId="77777777" w:rsidR="00EB3077" w:rsidRDefault="00EB3077" w:rsidP="00EB3077">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5D95D5B1" w14:textId="77777777" w:rsidR="00EB3077" w:rsidRDefault="00EB3077" w:rsidP="00EB3077">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5833DA17" w14:textId="77777777" w:rsidR="00EB3077" w:rsidRDefault="00EB3077" w:rsidP="00EB3077">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584288AF" w14:textId="77777777" w:rsidR="00EB3077" w:rsidRDefault="00EB3077" w:rsidP="00EB3077">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0B8283BC" w14:textId="77777777" w:rsidR="00EB3077" w:rsidRDefault="00EB3077" w:rsidP="00EB3077">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290474D4" w14:textId="77777777" w:rsidR="00EB3077" w:rsidRDefault="00EB3077" w:rsidP="00EB3077">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2B029EF7" w14:textId="77777777" w:rsidR="00EB3077" w:rsidRDefault="00EB3077" w:rsidP="00EB3077">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E993B2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77801831"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082D10C2" w14:textId="77777777" w:rsidR="00EB3077" w:rsidRDefault="00EB3077" w:rsidP="00EB3077">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43E886D1" w14:textId="77777777" w:rsidR="00EB3077" w:rsidRDefault="00EB3077" w:rsidP="00EB3077">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4A88DD70" w14:textId="77777777" w:rsidR="00EB3077" w:rsidRDefault="00EB3077" w:rsidP="00EB3077">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7FA3DF89" w14:textId="77777777" w:rsidR="00EB3077" w:rsidRDefault="00EB3077" w:rsidP="00EB3077">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4CC38068" w14:textId="77777777" w:rsidR="00EB3077" w:rsidRDefault="00EB3077" w:rsidP="00EB3077">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0321F685" w14:textId="77777777" w:rsidR="00EB3077" w:rsidRDefault="00EB3077" w:rsidP="00EB3077">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48FAEC89" w14:textId="77777777" w:rsidR="00EB3077" w:rsidRDefault="00EB3077" w:rsidP="00EB3077">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5D5121A8" w14:textId="77777777" w:rsidR="00EB3077" w:rsidRDefault="00EB3077" w:rsidP="00EB3077">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0C850B5E" w14:textId="77777777" w:rsidR="00EB3077" w:rsidRDefault="00EB3077" w:rsidP="00EB3077">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6711C6C0" w14:textId="77777777" w:rsidR="00EB3077" w:rsidRDefault="00EB3077" w:rsidP="00EB3077">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30029708" w14:textId="77777777" w:rsidR="00EB3077" w:rsidRDefault="00EB3077" w:rsidP="00EB3077">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6E68DB3B" w14:textId="77777777" w:rsidR="00EB3077" w:rsidRDefault="00EB3077" w:rsidP="00EB3077">
      <w:pPr>
        <w:pStyle w:val="PL"/>
        <w:rPr>
          <w:noProof w:val="0"/>
        </w:rPr>
      </w:pPr>
      <w:r>
        <w:rPr>
          <w:noProof w:val="0"/>
          <w:snapToGrid w:val="0"/>
        </w:rPr>
        <w:lastRenderedPageBreak/>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47AF51A8" w14:textId="77777777" w:rsidR="00EB3077" w:rsidRDefault="00EB3077" w:rsidP="00EB3077">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2BDC712D" w14:textId="77777777" w:rsidR="00EB3077" w:rsidRDefault="00EB3077" w:rsidP="00EB3077">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42EE8857" w14:textId="77777777" w:rsidR="00EB3077" w:rsidRDefault="00EB3077" w:rsidP="00EB3077">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53F145E6" w14:textId="77777777" w:rsidR="00EB3077" w:rsidRDefault="00EB3077" w:rsidP="00EB3077">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6A136FA7" w14:textId="77777777" w:rsidR="00EB3077" w:rsidRDefault="00EB3077" w:rsidP="00EB3077">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06AF577A" w14:textId="77777777" w:rsidR="00EB3077" w:rsidRDefault="00EB3077" w:rsidP="00EB3077">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0FBB95D3" w14:textId="77777777" w:rsidR="00EB3077" w:rsidRDefault="00EB3077" w:rsidP="00EB3077">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2A6F8377"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13132E78" w14:textId="77777777" w:rsidR="00EB3077" w:rsidRPr="00BC628D" w:rsidRDefault="00EB3077" w:rsidP="00EB3077">
      <w:pPr>
        <w:pStyle w:val="PL"/>
        <w:rPr>
          <w:noProof w:val="0"/>
          <w:snapToGrid w:val="0"/>
          <w:lang w:val="it-IT" w:eastAsia="en-GB"/>
        </w:rPr>
      </w:pPr>
      <w:r>
        <w:rPr>
          <w:noProof w:val="0"/>
          <w:snapToGrid w:val="0"/>
        </w:rPr>
        <w:tab/>
      </w:r>
      <w:r w:rsidRPr="00BC628D">
        <w:rPr>
          <w:noProof w:val="0"/>
          <w:snapToGrid w:val="0"/>
          <w:lang w:val="it-IT"/>
        </w:rPr>
        <w:t>id-RANNodeName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82</w:t>
      </w:r>
    </w:p>
    <w:p w14:paraId="61EA7AF2" w14:textId="77777777" w:rsidR="00EB3077" w:rsidRPr="00BC628D" w:rsidRDefault="00EB3077" w:rsidP="00EB3077">
      <w:pPr>
        <w:pStyle w:val="PL"/>
        <w:rPr>
          <w:noProof w:val="0"/>
          <w:snapToGrid w:val="0"/>
          <w:lang w:val="it-IT"/>
        </w:rPr>
      </w:pPr>
      <w:r w:rsidRPr="00BC628D">
        <w:rPr>
          <w:noProof w:val="0"/>
          <w:snapToGrid w:val="0"/>
          <w:lang w:val="it-IT"/>
        </w:rPr>
        <w:tab/>
        <w:t>id-RANPagingPriority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83</w:t>
      </w:r>
    </w:p>
    <w:p w14:paraId="7B7B8F72" w14:textId="77777777" w:rsidR="00EB3077" w:rsidRPr="00BC628D" w:rsidRDefault="00EB3077" w:rsidP="00EB3077">
      <w:pPr>
        <w:pStyle w:val="PL"/>
        <w:rPr>
          <w:noProof w:val="0"/>
          <w:snapToGrid w:val="0"/>
          <w:lang w:val="it-IT"/>
        </w:rPr>
      </w:pPr>
      <w:r w:rsidRPr="00BC628D">
        <w:rPr>
          <w:noProof w:val="0"/>
          <w:snapToGrid w:val="0"/>
          <w:lang w:val="it-IT"/>
        </w:rPr>
        <w:tab/>
        <w:t>id-RANStatusTransfer-TransparentContainer</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84</w:t>
      </w:r>
    </w:p>
    <w:p w14:paraId="4E3AFA14" w14:textId="77777777" w:rsidR="00EB3077" w:rsidRPr="00BC628D" w:rsidRDefault="00EB3077" w:rsidP="00EB3077">
      <w:pPr>
        <w:pStyle w:val="PL"/>
        <w:rPr>
          <w:noProof w:val="0"/>
          <w:snapToGrid w:val="0"/>
          <w:lang w:val="it-IT"/>
        </w:rPr>
      </w:pPr>
      <w:r w:rsidRPr="00BC628D">
        <w:rPr>
          <w:noProof w:val="0"/>
          <w:snapToGrid w:val="0"/>
          <w:lang w:val="it-IT"/>
        </w:rPr>
        <w:tab/>
        <w:t>id-RAN-UE-NGAP-ID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85</w:t>
      </w:r>
    </w:p>
    <w:p w14:paraId="4798C03C" w14:textId="77777777" w:rsidR="00EB3077" w:rsidRPr="00BC628D" w:rsidRDefault="00EB3077" w:rsidP="00EB3077">
      <w:pPr>
        <w:pStyle w:val="PL"/>
        <w:rPr>
          <w:noProof w:val="0"/>
          <w:snapToGrid w:val="0"/>
          <w:lang w:val="it-IT"/>
        </w:rPr>
      </w:pPr>
      <w:r w:rsidRPr="00BC628D">
        <w:rPr>
          <w:noProof w:val="0"/>
          <w:snapToGrid w:val="0"/>
          <w:lang w:val="it-IT"/>
        </w:rPr>
        <w:tab/>
        <w:t>id-RelativeAMFCapacity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86</w:t>
      </w:r>
    </w:p>
    <w:p w14:paraId="4A139803" w14:textId="77777777" w:rsidR="00EB3077" w:rsidRPr="00BC628D" w:rsidRDefault="00EB3077" w:rsidP="00EB3077">
      <w:pPr>
        <w:pStyle w:val="PL"/>
        <w:rPr>
          <w:noProof w:val="0"/>
          <w:snapToGrid w:val="0"/>
          <w:lang w:val="it-IT"/>
        </w:rPr>
      </w:pPr>
      <w:r w:rsidRPr="00BC628D">
        <w:rPr>
          <w:noProof w:val="0"/>
          <w:snapToGrid w:val="0"/>
          <w:lang w:val="it-IT"/>
        </w:rPr>
        <w:tab/>
        <w:t>id-RepetitionPeriod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87</w:t>
      </w:r>
    </w:p>
    <w:p w14:paraId="6CBB793D" w14:textId="77777777" w:rsidR="00EB3077" w:rsidRPr="00BC628D" w:rsidRDefault="00EB3077" w:rsidP="00EB3077">
      <w:pPr>
        <w:pStyle w:val="PL"/>
        <w:rPr>
          <w:noProof w:val="0"/>
          <w:snapToGrid w:val="0"/>
          <w:lang w:val="it-IT"/>
        </w:rPr>
      </w:pPr>
      <w:r w:rsidRPr="00BC628D">
        <w:rPr>
          <w:iCs/>
          <w:noProof w:val="0"/>
          <w:lang w:val="it-IT"/>
        </w:rPr>
        <w:tab/>
      </w:r>
      <w:r w:rsidRPr="00BC628D">
        <w:rPr>
          <w:noProof w:val="0"/>
          <w:snapToGrid w:val="0"/>
          <w:lang w:val="it-IT"/>
        </w:rPr>
        <w:t>id-ResetType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88</w:t>
      </w:r>
    </w:p>
    <w:p w14:paraId="6F27044E" w14:textId="77777777" w:rsidR="00EB3077" w:rsidRPr="00BC628D" w:rsidRDefault="00EB3077" w:rsidP="00EB3077">
      <w:pPr>
        <w:pStyle w:val="PL"/>
        <w:rPr>
          <w:noProof w:val="0"/>
          <w:snapToGrid w:val="0"/>
          <w:lang w:val="it-IT"/>
        </w:rPr>
      </w:pPr>
      <w:r w:rsidRPr="00BC628D">
        <w:rPr>
          <w:noProof w:val="0"/>
          <w:snapToGrid w:val="0"/>
          <w:lang w:val="it-IT"/>
        </w:rPr>
        <w:tab/>
        <w:t>id-</w:t>
      </w:r>
      <w:r w:rsidRPr="00BC628D">
        <w:rPr>
          <w:bCs/>
          <w:noProof w:val="0"/>
          <w:lang w:val="it-IT" w:eastAsia="zh-CN"/>
        </w:rPr>
        <w:t>Routing</w:t>
      </w:r>
      <w:r w:rsidRPr="00BC628D">
        <w:rPr>
          <w:bCs/>
          <w:noProof w:val="0"/>
          <w:lang w:val="it-IT"/>
        </w:rPr>
        <w:t>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89</w:t>
      </w:r>
    </w:p>
    <w:p w14:paraId="46DD1AF3" w14:textId="77777777" w:rsidR="00EB3077" w:rsidRPr="00BC628D" w:rsidRDefault="00EB3077" w:rsidP="00EB3077">
      <w:pPr>
        <w:pStyle w:val="PL"/>
        <w:rPr>
          <w:bCs/>
          <w:noProof w:val="0"/>
          <w:lang w:val="it-IT" w:eastAsia="zh-CN"/>
        </w:rPr>
      </w:pPr>
      <w:r w:rsidRPr="00BC628D">
        <w:rPr>
          <w:noProof w:val="0"/>
          <w:snapToGrid w:val="0"/>
          <w:lang w:val="it-IT"/>
        </w:rPr>
        <w:tab/>
        <w:t>id-RRCEstablishmentCause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90</w:t>
      </w:r>
    </w:p>
    <w:p w14:paraId="2B5FA46F" w14:textId="77777777" w:rsidR="00EB3077" w:rsidRPr="00EB3077" w:rsidRDefault="00EB3077" w:rsidP="00EB3077">
      <w:pPr>
        <w:pStyle w:val="PL"/>
        <w:rPr>
          <w:noProof w:val="0"/>
          <w:snapToGrid w:val="0"/>
          <w:lang w:val="it-IT" w:eastAsia="en-GB"/>
        </w:rPr>
      </w:pPr>
      <w:r w:rsidRPr="00BC628D">
        <w:rPr>
          <w:noProof w:val="0"/>
          <w:snapToGrid w:val="0"/>
          <w:lang w:val="it-IT"/>
        </w:rPr>
        <w:tab/>
      </w:r>
      <w:r w:rsidRPr="00EB3077">
        <w:rPr>
          <w:noProof w:val="0"/>
          <w:snapToGrid w:val="0"/>
          <w:lang w:val="it-IT"/>
        </w:rPr>
        <w:t>id-RRCInactiveTransitionReportRequest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91</w:t>
      </w:r>
    </w:p>
    <w:p w14:paraId="0F340D18" w14:textId="77777777" w:rsidR="00EB3077" w:rsidRPr="00EB3077" w:rsidRDefault="00EB3077" w:rsidP="00EB3077">
      <w:pPr>
        <w:pStyle w:val="PL"/>
        <w:rPr>
          <w:noProof w:val="0"/>
          <w:snapToGrid w:val="0"/>
          <w:lang w:val="it-IT"/>
        </w:rPr>
      </w:pPr>
      <w:r w:rsidRPr="00EB3077">
        <w:rPr>
          <w:noProof w:val="0"/>
          <w:snapToGrid w:val="0"/>
          <w:lang w:val="it-IT"/>
        </w:rPr>
        <w:tab/>
        <w:t>id-RRCState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92</w:t>
      </w:r>
    </w:p>
    <w:p w14:paraId="5AE7123B" w14:textId="77777777" w:rsidR="00EB3077" w:rsidRDefault="00EB3077" w:rsidP="00EB3077">
      <w:pPr>
        <w:pStyle w:val="PL"/>
        <w:rPr>
          <w:noProof w:val="0"/>
          <w:snapToGrid w:val="0"/>
        </w:rPr>
      </w:pPr>
      <w:r w:rsidRPr="00EB3077">
        <w:rPr>
          <w:noProof w:val="0"/>
          <w:snapToGrid w:val="0"/>
          <w:lang w:val="it-IT"/>
        </w:rPr>
        <w:tab/>
      </w:r>
      <w:r>
        <w:rPr>
          <w:noProof w:val="0"/>
          <w:snapToGrid w:val="0"/>
        </w:rPr>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6DB34A55" w14:textId="77777777" w:rsidR="00EB3077" w:rsidRDefault="00EB3077" w:rsidP="00EB3077">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1237841C" w14:textId="77777777" w:rsidR="00EB3077" w:rsidRDefault="00EB3077" w:rsidP="00EB3077">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76D3E8EE" w14:textId="77777777" w:rsidR="00EB3077" w:rsidRDefault="00EB3077" w:rsidP="00EB3077">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3A9BEC98" w14:textId="77777777" w:rsidR="00EB3077" w:rsidRDefault="00EB3077" w:rsidP="00EB3077">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0AD0600F" w14:textId="77777777" w:rsidR="00EB3077" w:rsidRDefault="00EB3077" w:rsidP="00EB3077">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7701D4F2" w14:textId="77777777" w:rsidR="00EB3077" w:rsidRDefault="00EB3077" w:rsidP="00EB3077">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1C533C48" w14:textId="77777777" w:rsidR="00EB3077" w:rsidRDefault="00EB3077" w:rsidP="00EB3077">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403C4D14" w14:textId="77777777" w:rsidR="00EB3077" w:rsidRDefault="00EB3077" w:rsidP="00EB3077">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6465D793" w14:textId="77777777" w:rsidR="00EB3077" w:rsidRDefault="00EB3077" w:rsidP="00EB3077">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320BFE0A" w14:textId="77777777" w:rsidR="00EB3077" w:rsidRDefault="00EB3077" w:rsidP="00EB3077">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111DA518" w14:textId="77777777" w:rsidR="00EB3077" w:rsidRPr="00BC628D" w:rsidRDefault="00EB3077" w:rsidP="00EB3077">
      <w:pPr>
        <w:pStyle w:val="PL"/>
        <w:rPr>
          <w:noProof w:val="0"/>
          <w:snapToGrid w:val="0"/>
          <w:lang w:eastAsia="zh-CN"/>
        </w:rPr>
      </w:pPr>
      <w:r>
        <w:rPr>
          <w:noProof w:val="0"/>
          <w:snapToGrid w:val="0"/>
          <w:lang w:eastAsia="zh-CN"/>
        </w:rPr>
        <w:tab/>
      </w:r>
      <w:r w:rsidRPr="00BC628D">
        <w:rPr>
          <w:noProof w:val="0"/>
          <w:snapToGrid w:val="0"/>
        </w:rPr>
        <w:t>id-</w:t>
      </w:r>
      <w:r w:rsidRPr="00BC628D">
        <w:rPr>
          <w:noProof w:val="0"/>
          <w:snapToGrid w:val="0"/>
          <w:lang w:eastAsia="zh-CN"/>
        </w:rPr>
        <w:t>TAIListForRestart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104</w:t>
      </w:r>
    </w:p>
    <w:p w14:paraId="39534CEE" w14:textId="77777777" w:rsidR="00EB3077" w:rsidRPr="00BC628D" w:rsidRDefault="00EB3077" w:rsidP="00EB3077">
      <w:pPr>
        <w:pStyle w:val="PL"/>
        <w:rPr>
          <w:noProof w:val="0"/>
          <w:snapToGrid w:val="0"/>
          <w:lang w:eastAsia="en-GB"/>
        </w:rPr>
      </w:pPr>
      <w:r w:rsidRPr="00BC628D">
        <w:rPr>
          <w:noProof w:val="0"/>
          <w:snapToGrid w:val="0"/>
        </w:rPr>
        <w:tab/>
        <w:t>id-TargetID</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105</w:t>
      </w:r>
    </w:p>
    <w:p w14:paraId="4BBB1DAD" w14:textId="77777777" w:rsidR="00EB3077" w:rsidRPr="00BC628D" w:rsidRDefault="00EB3077" w:rsidP="00EB3077">
      <w:pPr>
        <w:pStyle w:val="PL"/>
        <w:rPr>
          <w:noProof w:val="0"/>
        </w:rPr>
      </w:pPr>
      <w:r w:rsidRPr="00BC628D">
        <w:rPr>
          <w:noProof w:val="0"/>
          <w:snapToGrid w:val="0"/>
        </w:rPr>
        <w:tab/>
        <w:t>id-TargetToSource-TransparentContainer</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106</w:t>
      </w:r>
    </w:p>
    <w:p w14:paraId="646E602B" w14:textId="77777777" w:rsidR="00EB3077" w:rsidRPr="00BC628D" w:rsidRDefault="00EB3077" w:rsidP="00EB3077">
      <w:pPr>
        <w:pStyle w:val="PL"/>
        <w:rPr>
          <w:noProof w:val="0"/>
          <w:snapToGrid w:val="0"/>
        </w:rPr>
      </w:pPr>
      <w:r w:rsidRPr="00BC628D">
        <w:rPr>
          <w:noProof w:val="0"/>
          <w:snapToGrid w:val="0"/>
        </w:rPr>
        <w:tab/>
        <w:t>id-TimeToWait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107</w:t>
      </w:r>
    </w:p>
    <w:p w14:paraId="796C4828" w14:textId="77777777" w:rsidR="00EB3077" w:rsidRPr="00BC628D" w:rsidRDefault="00EB3077" w:rsidP="00EB3077">
      <w:pPr>
        <w:pStyle w:val="PL"/>
        <w:rPr>
          <w:noProof w:val="0"/>
          <w:snapToGrid w:val="0"/>
        </w:rPr>
      </w:pPr>
      <w:r w:rsidRPr="00BC628D">
        <w:rPr>
          <w:noProof w:val="0"/>
        </w:rPr>
        <w:tab/>
      </w:r>
      <w:r w:rsidRPr="00BC628D">
        <w:rPr>
          <w:noProof w:val="0"/>
          <w:snapToGrid w:val="0"/>
        </w:rPr>
        <w:t>id-TraceActivation</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108</w:t>
      </w:r>
    </w:p>
    <w:p w14:paraId="4A190E02" w14:textId="77777777" w:rsidR="00EB3077" w:rsidRPr="00BC628D" w:rsidRDefault="00EB3077" w:rsidP="00EB3077">
      <w:pPr>
        <w:pStyle w:val="PL"/>
        <w:rPr>
          <w:noProof w:val="0"/>
          <w:lang w:eastAsia="zh-CN"/>
        </w:rPr>
      </w:pPr>
      <w:r w:rsidRPr="00BC628D">
        <w:rPr>
          <w:noProof w:val="0"/>
          <w:lang w:eastAsia="zh-CN"/>
        </w:rPr>
        <w:tab/>
        <w:t>id-TraceCollectionEntityIPAddress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109</w:t>
      </w:r>
    </w:p>
    <w:p w14:paraId="3E3B36B9" w14:textId="77777777" w:rsidR="00EB3077" w:rsidRPr="00BC628D" w:rsidRDefault="00EB3077" w:rsidP="00EB3077">
      <w:pPr>
        <w:pStyle w:val="PL"/>
        <w:spacing w:line="0" w:lineRule="atLeast"/>
        <w:rPr>
          <w:noProof w:val="0"/>
          <w:snapToGrid w:val="0"/>
          <w:lang w:eastAsia="en-GB"/>
        </w:rPr>
      </w:pPr>
      <w:r w:rsidRPr="00BC628D">
        <w:rPr>
          <w:noProof w:val="0"/>
          <w:snapToGrid w:val="0"/>
        </w:rPr>
        <w:tab/>
        <w:t>id-UEAggregateMaximumBitRate</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110</w:t>
      </w:r>
    </w:p>
    <w:p w14:paraId="00AF2270" w14:textId="77777777" w:rsidR="00EB3077" w:rsidRPr="00BC628D" w:rsidRDefault="00EB3077" w:rsidP="00EB3077">
      <w:pPr>
        <w:pStyle w:val="PL"/>
        <w:rPr>
          <w:noProof w:val="0"/>
          <w:snapToGrid w:val="0"/>
        </w:rPr>
      </w:pPr>
      <w:r w:rsidRPr="00BC628D">
        <w:rPr>
          <w:noProof w:val="0"/>
          <w:snapToGrid w:val="0"/>
        </w:rPr>
        <w:tab/>
        <w:t>id-</w:t>
      </w:r>
      <w:r w:rsidRPr="00BC628D">
        <w:rPr>
          <w:iCs/>
          <w:noProof w:val="0"/>
        </w:rPr>
        <w:t>UE-associatedLogicalNG-connectionList</w:t>
      </w:r>
      <w:r w:rsidRPr="00BC628D">
        <w:rPr>
          <w:iCs/>
          <w:noProof w:val="0"/>
        </w:rPr>
        <w:tab/>
      </w:r>
      <w:r w:rsidRPr="00BC628D">
        <w:rPr>
          <w:noProof w:val="0"/>
          <w:snapToGrid w:val="0"/>
        </w:rPr>
        <w:tab/>
      </w:r>
      <w:r w:rsidRPr="00BC628D">
        <w:rPr>
          <w:noProof w:val="0"/>
          <w:snapToGrid w:val="0"/>
        </w:rPr>
        <w:tab/>
      </w:r>
      <w:r w:rsidRPr="00BC628D">
        <w:rPr>
          <w:noProof w:val="0"/>
          <w:snapToGrid w:val="0"/>
        </w:rPr>
        <w:tab/>
        <w:t>ProtocolIE-ID ::= 111</w:t>
      </w:r>
    </w:p>
    <w:p w14:paraId="59C8E440" w14:textId="77777777" w:rsidR="00EB3077" w:rsidRPr="00BC628D" w:rsidRDefault="00EB3077" w:rsidP="00EB3077">
      <w:pPr>
        <w:pStyle w:val="PL"/>
        <w:rPr>
          <w:noProof w:val="0"/>
          <w:snapToGrid w:val="0"/>
        </w:rPr>
      </w:pPr>
      <w:r w:rsidRPr="00BC628D">
        <w:rPr>
          <w:noProof w:val="0"/>
          <w:snapToGrid w:val="0"/>
        </w:rPr>
        <w:tab/>
        <w:t>id-UEContextRequest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112</w:t>
      </w:r>
    </w:p>
    <w:p w14:paraId="0AE9429F" w14:textId="77777777" w:rsidR="00EB3077" w:rsidRPr="00BC628D" w:rsidRDefault="00EB3077" w:rsidP="00EB3077">
      <w:pPr>
        <w:pStyle w:val="PL"/>
        <w:rPr>
          <w:noProof w:val="0"/>
          <w:snapToGrid w:val="0"/>
        </w:rPr>
      </w:pPr>
      <w:r w:rsidRPr="00BC628D">
        <w:rPr>
          <w:noProof w:val="0"/>
          <w:snapToGrid w:val="0"/>
        </w:rPr>
        <w:tab/>
        <w:t>id-UE-NGAP-IDs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114</w:t>
      </w:r>
    </w:p>
    <w:p w14:paraId="31AD84C3" w14:textId="77777777" w:rsidR="00EB3077" w:rsidRPr="00EB3077" w:rsidRDefault="00EB3077" w:rsidP="00EB3077">
      <w:pPr>
        <w:pStyle w:val="PL"/>
        <w:rPr>
          <w:noProof w:val="0"/>
          <w:snapToGrid w:val="0"/>
          <w:lang w:val="it-IT"/>
        </w:rPr>
      </w:pPr>
      <w:r w:rsidRPr="00BC628D">
        <w:rPr>
          <w:noProof w:val="0"/>
          <w:snapToGrid w:val="0"/>
        </w:rPr>
        <w:tab/>
      </w:r>
      <w:r w:rsidRPr="00EB3077">
        <w:rPr>
          <w:noProof w:val="0"/>
          <w:snapToGrid w:val="0"/>
          <w:lang w:val="it-IT"/>
        </w:rPr>
        <w:t>id-UEPagingIdentity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115</w:t>
      </w:r>
    </w:p>
    <w:p w14:paraId="68CAECC0" w14:textId="77777777" w:rsidR="00EB3077" w:rsidRPr="00EB3077" w:rsidRDefault="00EB3077" w:rsidP="00EB3077">
      <w:pPr>
        <w:pStyle w:val="PL"/>
        <w:rPr>
          <w:lang w:val="it-IT"/>
        </w:rPr>
      </w:pPr>
      <w:r w:rsidRPr="00EB3077">
        <w:rPr>
          <w:noProof w:val="0"/>
          <w:snapToGrid w:val="0"/>
          <w:lang w:val="it-IT"/>
        </w:rPr>
        <w:tab/>
        <w:t>id-UEPresenceInAreaOfInterestList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116</w:t>
      </w:r>
    </w:p>
    <w:p w14:paraId="4BE97FA1" w14:textId="77777777" w:rsidR="00EB3077" w:rsidRPr="00EB3077" w:rsidRDefault="00EB3077" w:rsidP="00EB3077">
      <w:pPr>
        <w:pStyle w:val="PL"/>
        <w:rPr>
          <w:noProof w:val="0"/>
          <w:snapToGrid w:val="0"/>
          <w:lang w:val="it-IT"/>
        </w:rPr>
      </w:pPr>
      <w:r w:rsidRPr="00EB3077">
        <w:rPr>
          <w:noProof w:val="0"/>
          <w:snapToGrid w:val="0"/>
          <w:lang w:val="it-IT"/>
        </w:rPr>
        <w:tab/>
        <w:t>id-UERadioCapability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117</w:t>
      </w:r>
    </w:p>
    <w:p w14:paraId="57D22352" w14:textId="77777777" w:rsidR="00EB3077" w:rsidRPr="00EB3077" w:rsidRDefault="00EB3077" w:rsidP="00EB3077">
      <w:pPr>
        <w:pStyle w:val="PL"/>
        <w:rPr>
          <w:noProof w:val="0"/>
          <w:snapToGrid w:val="0"/>
          <w:lang w:val="it-IT"/>
        </w:rPr>
      </w:pPr>
      <w:r w:rsidRPr="00EB3077">
        <w:rPr>
          <w:noProof w:val="0"/>
          <w:snapToGrid w:val="0"/>
          <w:lang w:val="it-IT"/>
        </w:rPr>
        <w:tab/>
        <w:t>id-UERadioCapabilityForPaging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118</w:t>
      </w:r>
    </w:p>
    <w:p w14:paraId="33A1E6D8" w14:textId="77777777" w:rsidR="00EB3077" w:rsidRPr="00EB3077" w:rsidRDefault="00EB3077" w:rsidP="00EB3077">
      <w:pPr>
        <w:pStyle w:val="PL"/>
        <w:rPr>
          <w:noProof w:val="0"/>
          <w:snapToGrid w:val="0"/>
          <w:lang w:val="it-IT"/>
        </w:rPr>
      </w:pPr>
      <w:r w:rsidRPr="00EB3077">
        <w:rPr>
          <w:noProof w:val="0"/>
          <w:snapToGrid w:val="0"/>
          <w:lang w:val="it-IT"/>
        </w:rPr>
        <w:tab/>
        <w:t>id-UESecurityCapabilities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119</w:t>
      </w:r>
    </w:p>
    <w:p w14:paraId="6521AF14" w14:textId="77777777" w:rsidR="00EB3077" w:rsidRPr="00EB3077" w:rsidRDefault="00EB3077" w:rsidP="00EB3077">
      <w:pPr>
        <w:pStyle w:val="PL"/>
        <w:rPr>
          <w:noProof w:val="0"/>
          <w:snapToGrid w:val="0"/>
          <w:lang w:val="it-IT"/>
        </w:rPr>
      </w:pPr>
      <w:r w:rsidRPr="00EB3077">
        <w:rPr>
          <w:noProof w:val="0"/>
          <w:snapToGrid w:val="0"/>
          <w:lang w:val="it-IT"/>
        </w:rPr>
        <w:tab/>
        <w:t>id-UnavailableGUAMIList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120</w:t>
      </w:r>
    </w:p>
    <w:p w14:paraId="58467E76"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id-UserLocationInformation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121</w:t>
      </w:r>
    </w:p>
    <w:p w14:paraId="236E59CC" w14:textId="77777777" w:rsidR="00EB3077" w:rsidRPr="00E67FA5" w:rsidRDefault="00EB3077" w:rsidP="00EB3077">
      <w:pPr>
        <w:pStyle w:val="PL"/>
        <w:rPr>
          <w:noProof w:val="0"/>
          <w:snapToGrid w:val="0"/>
          <w:lang w:eastAsia="en-GB"/>
        </w:rPr>
      </w:pPr>
      <w:r w:rsidRPr="00EB3077">
        <w:rPr>
          <w:noProof w:val="0"/>
          <w:snapToGrid w:val="0"/>
          <w:lang w:val="it-IT"/>
        </w:rPr>
        <w:tab/>
      </w:r>
      <w:r w:rsidRPr="00E67FA5">
        <w:rPr>
          <w:noProof w:val="0"/>
          <w:snapToGrid w:val="0"/>
        </w:rPr>
        <w:t>id-WarningAreaList</w:t>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t>ProtocolIE-ID ::= 122</w:t>
      </w:r>
    </w:p>
    <w:p w14:paraId="5B77B449" w14:textId="77777777" w:rsidR="00EB3077" w:rsidRDefault="00EB3077" w:rsidP="00EB3077">
      <w:pPr>
        <w:pStyle w:val="PL"/>
        <w:rPr>
          <w:noProof w:val="0"/>
          <w:snapToGrid w:val="0"/>
        </w:rPr>
      </w:pPr>
      <w:r w:rsidRPr="00E67FA5">
        <w:rPr>
          <w:noProof w:val="0"/>
          <w:snapToGrid w:val="0"/>
        </w:rPr>
        <w:tab/>
      </w:r>
      <w:r>
        <w:rPr>
          <w:noProof w:val="0"/>
          <w:snapToGrid w:val="0"/>
        </w:rPr>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1A4C31CF" w14:textId="77777777" w:rsidR="00EB3077" w:rsidRDefault="00EB3077" w:rsidP="00EB3077">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781F8B24" w14:textId="77777777" w:rsidR="00EB3077" w:rsidRDefault="00EB3077" w:rsidP="00EB3077">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6D29E614" w14:textId="77777777" w:rsidR="00EB3077" w:rsidRDefault="00EB3077" w:rsidP="00EB3077">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7B6C6CCC" w14:textId="77777777" w:rsidR="00EB3077" w:rsidRDefault="00EB3077" w:rsidP="00EB3077">
      <w:pPr>
        <w:pStyle w:val="PL"/>
        <w:rPr>
          <w:noProof w:val="0"/>
          <w:snapToGrid w:val="0"/>
        </w:rPr>
      </w:pPr>
      <w:r>
        <w:rPr>
          <w:noProof w:val="0"/>
          <w:snapToGrid w:val="0"/>
        </w:rPr>
        <w:lastRenderedPageBreak/>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0996BEBB" w14:textId="77777777" w:rsidR="00EB3077" w:rsidRDefault="00EB3077" w:rsidP="00EB3077">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771FBFB5" w14:textId="77777777" w:rsidR="00EB3077" w:rsidRDefault="00EB3077" w:rsidP="00EB3077">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180A704D" w14:textId="77777777" w:rsidR="00EB3077" w:rsidRDefault="00EB3077" w:rsidP="00EB3077">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63830307" w14:textId="77777777" w:rsidR="00EB3077" w:rsidRDefault="00EB3077" w:rsidP="00EB3077">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34180134" w14:textId="77777777" w:rsidR="00EB3077" w:rsidRDefault="00EB3077" w:rsidP="00EB3077">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17F303A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60E0F13E" w14:textId="77777777" w:rsidR="00EB3077" w:rsidRDefault="00EB3077" w:rsidP="00EB3077">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3093B8DB" w14:textId="77777777" w:rsidR="00EB3077" w:rsidRDefault="00EB3077" w:rsidP="00EB3077">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2E278187" w14:textId="77777777" w:rsidR="00EB3077" w:rsidRDefault="00EB3077" w:rsidP="00EB3077">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3CA0D4F6" w14:textId="77777777" w:rsidR="00EB3077" w:rsidRDefault="00EB3077" w:rsidP="00EB3077">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0116AEB3" w14:textId="77777777" w:rsidR="00EB3077" w:rsidRDefault="00EB3077" w:rsidP="00EB3077">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5E38A786" w14:textId="77777777" w:rsidR="00EB3077" w:rsidRDefault="00EB3077" w:rsidP="00EB3077">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3E7F96BF" w14:textId="77777777" w:rsidR="00EB3077" w:rsidRDefault="00EB3077" w:rsidP="00EB3077">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3FC7053D" w14:textId="77777777" w:rsidR="00EB3077" w:rsidRDefault="00EB3077" w:rsidP="00EB3077">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120C58F" w14:textId="77777777" w:rsidR="00EB3077" w:rsidRDefault="00EB3077" w:rsidP="00EB3077">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7147D4F7" w14:textId="77777777" w:rsidR="00EB3077" w:rsidRDefault="00EB3077" w:rsidP="00EB3077">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BC1F5A6" w14:textId="77777777" w:rsidR="00EB3077" w:rsidRDefault="00EB3077" w:rsidP="00EB3077">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0AF9CD21" w14:textId="77777777" w:rsidR="00EB3077" w:rsidRDefault="00EB3077" w:rsidP="00EB3077">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2C3F2D27" w14:textId="77777777" w:rsidR="00EB3077" w:rsidRDefault="00EB3077" w:rsidP="00EB3077">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B3F38F" w14:textId="77777777" w:rsidR="00EB3077" w:rsidRPr="00EB3077" w:rsidRDefault="00EB3077" w:rsidP="00EB3077">
      <w:pPr>
        <w:pStyle w:val="PL"/>
        <w:rPr>
          <w:snapToGrid w:val="0"/>
          <w:lang w:val="it-IT"/>
        </w:rPr>
      </w:pPr>
      <w:r>
        <w:rPr>
          <w:snapToGrid w:val="0"/>
        </w:rPr>
        <w:tab/>
      </w:r>
      <w:r w:rsidRPr="00EB3077">
        <w:rPr>
          <w:snapToGrid w:val="0"/>
          <w:lang w:val="it-IT"/>
        </w:rPr>
        <w:t>id-UERetentionInformation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147</w:t>
      </w:r>
    </w:p>
    <w:p w14:paraId="289365E1" w14:textId="77777777" w:rsidR="00EB3077" w:rsidRPr="00EB3077" w:rsidRDefault="00EB3077" w:rsidP="00EB3077">
      <w:pPr>
        <w:pStyle w:val="PL"/>
        <w:rPr>
          <w:snapToGrid w:val="0"/>
          <w:lang w:val="it-IT"/>
        </w:rPr>
      </w:pPr>
      <w:r w:rsidRPr="00EB3077">
        <w:rPr>
          <w:snapToGrid w:val="0"/>
          <w:lang w:val="it-IT"/>
        </w:rPr>
        <w:tab/>
        <w:t>id-S-NSSAI</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148</w:t>
      </w:r>
    </w:p>
    <w:p w14:paraId="39B833AB" w14:textId="77777777" w:rsidR="00EB3077" w:rsidRPr="00EB3077" w:rsidRDefault="00EB3077" w:rsidP="00EB3077">
      <w:pPr>
        <w:pStyle w:val="PL"/>
        <w:rPr>
          <w:snapToGrid w:val="0"/>
          <w:lang w:val="it-IT"/>
        </w:rPr>
      </w:pPr>
      <w:r w:rsidRPr="00EB3077">
        <w:rPr>
          <w:snapToGrid w:val="0"/>
          <w:lang w:val="it-IT"/>
        </w:rPr>
        <w:tab/>
        <w:t>id-PSCellInformation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149</w:t>
      </w:r>
    </w:p>
    <w:p w14:paraId="6AA2F32C" w14:textId="77777777" w:rsidR="00EB3077" w:rsidRPr="00EB3077" w:rsidRDefault="00EB3077" w:rsidP="00EB3077">
      <w:pPr>
        <w:pStyle w:val="PL"/>
        <w:rPr>
          <w:snapToGrid w:val="0"/>
          <w:lang w:val="it-IT"/>
        </w:rPr>
      </w:pPr>
      <w:r w:rsidRPr="00EB3077">
        <w:rPr>
          <w:snapToGrid w:val="0"/>
          <w:lang w:val="it-IT"/>
        </w:rPr>
        <w:tab/>
        <w:t>id-LastEUTRAN-PLMNIdentity</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150</w:t>
      </w:r>
    </w:p>
    <w:p w14:paraId="0857C6D7" w14:textId="77777777" w:rsidR="00EB3077" w:rsidRPr="00EB3077" w:rsidRDefault="00EB3077" w:rsidP="00EB3077">
      <w:pPr>
        <w:pStyle w:val="PL"/>
        <w:rPr>
          <w:snapToGrid w:val="0"/>
          <w:lang w:val="it-IT"/>
        </w:rPr>
      </w:pPr>
      <w:r w:rsidRPr="00EB3077">
        <w:rPr>
          <w:snapToGrid w:val="0"/>
          <w:lang w:val="it-IT"/>
        </w:rPr>
        <w:tab/>
        <w:t>id-MaximumIntegrityProtectedDataRate-DL</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151</w:t>
      </w:r>
    </w:p>
    <w:p w14:paraId="2A73D024" w14:textId="77777777" w:rsidR="00EB3077" w:rsidRPr="00EB3077" w:rsidRDefault="00EB3077" w:rsidP="00EB3077">
      <w:pPr>
        <w:pStyle w:val="PL"/>
        <w:rPr>
          <w:snapToGrid w:val="0"/>
          <w:lang w:val="it-IT"/>
        </w:rPr>
      </w:pPr>
      <w:r w:rsidRPr="00EB3077">
        <w:rPr>
          <w:snapToGrid w:val="0"/>
          <w:lang w:val="it-IT"/>
        </w:rPr>
        <w:tab/>
        <w:t>id-AdditionalDLForwardingUPTNLInformation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152</w:t>
      </w:r>
    </w:p>
    <w:p w14:paraId="3804CB19" w14:textId="77777777" w:rsidR="00EB3077" w:rsidRPr="00EB3077" w:rsidRDefault="00EB3077" w:rsidP="00EB3077">
      <w:pPr>
        <w:pStyle w:val="PL"/>
        <w:rPr>
          <w:snapToGrid w:val="0"/>
          <w:lang w:val="it-IT"/>
        </w:rPr>
      </w:pPr>
      <w:r w:rsidRPr="00EB3077">
        <w:rPr>
          <w:snapToGrid w:val="0"/>
          <w:lang w:val="it-IT"/>
        </w:rPr>
        <w:tab/>
        <w:t>id-AdditionalDLUPTNLInformationForHOList</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153</w:t>
      </w:r>
    </w:p>
    <w:p w14:paraId="2AF045A4" w14:textId="77777777" w:rsidR="00EB3077" w:rsidRPr="00EB3077" w:rsidRDefault="00EB3077" w:rsidP="00EB3077">
      <w:pPr>
        <w:pStyle w:val="PL"/>
        <w:rPr>
          <w:snapToGrid w:val="0"/>
          <w:lang w:val="it-IT"/>
        </w:rPr>
      </w:pPr>
      <w:r w:rsidRPr="00EB3077">
        <w:rPr>
          <w:snapToGrid w:val="0"/>
          <w:lang w:val="it-IT"/>
        </w:rPr>
        <w:tab/>
        <w:t>id-AdditionalNGU-UP-TNLInformation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154</w:t>
      </w:r>
    </w:p>
    <w:p w14:paraId="5EAC69F6" w14:textId="77777777" w:rsidR="00EB3077" w:rsidRPr="00EB3077" w:rsidRDefault="00EB3077" w:rsidP="00EB3077">
      <w:pPr>
        <w:pStyle w:val="PL"/>
        <w:rPr>
          <w:snapToGrid w:val="0"/>
          <w:lang w:val="it-IT"/>
        </w:rPr>
      </w:pPr>
      <w:r w:rsidRPr="00EB3077">
        <w:rPr>
          <w:snapToGrid w:val="0"/>
          <w:lang w:val="it-IT"/>
        </w:rPr>
        <w:tab/>
        <w:t>id-AdditionalDLQosFlowPerTNLInformation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155</w:t>
      </w:r>
    </w:p>
    <w:p w14:paraId="1769E3DA" w14:textId="77777777" w:rsidR="00EB3077" w:rsidRPr="00EB3077" w:rsidRDefault="00EB3077" w:rsidP="00EB3077">
      <w:pPr>
        <w:pStyle w:val="PL"/>
        <w:rPr>
          <w:noProof w:val="0"/>
          <w:snapToGrid w:val="0"/>
          <w:lang w:val="it-IT"/>
        </w:rPr>
      </w:pPr>
      <w:r w:rsidRPr="00EB3077">
        <w:rPr>
          <w:noProof w:val="0"/>
          <w:snapToGrid w:val="0"/>
          <w:lang w:val="it-IT"/>
        </w:rPr>
        <w:tab/>
        <w:t>id-SecurityResult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156</w:t>
      </w:r>
    </w:p>
    <w:p w14:paraId="5456E1BC"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id-ENDC-SONConfigurationTransferDL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157</w:t>
      </w:r>
    </w:p>
    <w:p w14:paraId="241EC456"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id-ENDC-SONConfigurationTransferUL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158</w:t>
      </w:r>
    </w:p>
    <w:p w14:paraId="4B5EE551" w14:textId="77777777" w:rsidR="00EB3077" w:rsidRDefault="00EB3077" w:rsidP="00EB3077">
      <w:pPr>
        <w:pStyle w:val="PL"/>
        <w:rPr>
          <w:noProof w:val="0"/>
          <w:snapToGrid w:val="0"/>
        </w:rPr>
      </w:pPr>
      <w:r w:rsidRPr="00EB3077">
        <w:rPr>
          <w:noProof w:val="0"/>
          <w:snapToGrid w:val="0"/>
          <w:lang w:val="it-IT"/>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ProtocolIE-ID ::= 159</w:t>
      </w:r>
    </w:p>
    <w:p w14:paraId="1290389C" w14:textId="77777777" w:rsidR="00EB3077" w:rsidRDefault="00EB3077" w:rsidP="00EB3077">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41D86687" w14:textId="77777777" w:rsidR="00EB3077" w:rsidRDefault="00EB3077" w:rsidP="00EB3077">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25E2292E" w14:textId="77777777" w:rsidR="00EB3077" w:rsidRPr="00EB3077" w:rsidRDefault="00EB3077" w:rsidP="00EB3077">
      <w:pPr>
        <w:pStyle w:val="PL"/>
        <w:rPr>
          <w:noProof w:val="0"/>
          <w:snapToGrid w:val="0"/>
          <w:lang w:val="it-IT"/>
        </w:rPr>
      </w:pPr>
      <w:r>
        <w:rPr>
          <w:noProof w:val="0"/>
          <w:snapToGrid w:val="0"/>
        </w:rPr>
        <w:tab/>
      </w:r>
      <w:r w:rsidRPr="00EB3077">
        <w:rPr>
          <w:noProof w:val="0"/>
          <w:snapToGrid w:val="0"/>
          <w:lang w:val="it-IT"/>
        </w:rPr>
        <w:t>id-NewGUAMI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162</w:t>
      </w:r>
    </w:p>
    <w:p w14:paraId="70527EE8" w14:textId="77777777" w:rsidR="00EB3077" w:rsidRPr="00EB3077" w:rsidRDefault="00EB3077" w:rsidP="00EB3077">
      <w:pPr>
        <w:pStyle w:val="PL"/>
        <w:rPr>
          <w:noProof w:val="0"/>
          <w:snapToGrid w:val="0"/>
          <w:lang w:val="it-IT"/>
        </w:rPr>
      </w:pPr>
      <w:r w:rsidRPr="00EB3077">
        <w:rPr>
          <w:noProof w:val="0"/>
          <w:snapToGrid w:val="0"/>
          <w:lang w:val="it-IT"/>
        </w:rPr>
        <w:tab/>
        <w:t>id-ULForwarding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163</w:t>
      </w:r>
    </w:p>
    <w:p w14:paraId="27DB8923" w14:textId="77777777" w:rsidR="00EB3077" w:rsidRPr="00EB3077" w:rsidRDefault="00EB3077" w:rsidP="00EB3077">
      <w:pPr>
        <w:pStyle w:val="PL"/>
        <w:rPr>
          <w:noProof w:val="0"/>
          <w:snapToGrid w:val="0"/>
          <w:lang w:val="it-IT"/>
        </w:rPr>
      </w:pPr>
      <w:r w:rsidRPr="00EB3077">
        <w:rPr>
          <w:noProof w:val="0"/>
          <w:snapToGrid w:val="0"/>
          <w:lang w:val="it-IT"/>
        </w:rPr>
        <w:tab/>
        <w:t>id-ULForwardingUP-TNLInformation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164</w:t>
      </w:r>
    </w:p>
    <w:p w14:paraId="2C28CB1F" w14:textId="77777777" w:rsidR="00EB3077" w:rsidRPr="00EB3077" w:rsidRDefault="00EB3077" w:rsidP="00EB3077">
      <w:pPr>
        <w:pStyle w:val="PL"/>
        <w:rPr>
          <w:noProof w:val="0"/>
          <w:snapToGrid w:val="0"/>
          <w:lang w:val="it-IT"/>
        </w:rPr>
      </w:pPr>
      <w:r w:rsidRPr="00EB3077">
        <w:rPr>
          <w:noProof w:val="0"/>
          <w:snapToGrid w:val="0"/>
          <w:lang w:val="it-IT"/>
        </w:rPr>
        <w:tab/>
        <w:t>id-CNAssistedRANTuning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165</w:t>
      </w:r>
    </w:p>
    <w:p w14:paraId="34054213" w14:textId="77777777" w:rsidR="00EB3077" w:rsidRPr="00EB3077" w:rsidRDefault="00EB3077" w:rsidP="00EB3077">
      <w:pPr>
        <w:pStyle w:val="PL"/>
        <w:rPr>
          <w:noProof w:val="0"/>
          <w:snapToGrid w:val="0"/>
          <w:lang w:val="it-IT"/>
        </w:rPr>
      </w:pPr>
      <w:r w:rsidRPr="00EB3077">
        <w:rPr>
          <w:noProof w:val="0"/>
          <w:snapToGrid w:val="0"/>
          <w:lang w:val="it-IT"/>
        </w:rPr>
        <w:tab/>
        <w:t>id-CommonNetworkInstance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166</w:t>
      </w:r>
    </w:p>
    <w:p w14:paraId="48C49643" w14:textId="77777777" w:rsidR="00EB3077" w:rsidRPr="00EB3077" w:rsidRDefault="00EB3077" w:rsidP="00EB3077">
      <w:pPr>
        <w:pStyle w:val="PL"/>
        <w:rPr>
          <w:noProof w:val="0"/>
          <w:snapToGrid w:val="0"/>
          <w:lang w:val="it-IT"/>
        </w:rPr>
      </w:pPr>
      <w:r w:rsidRPr="00EB3077">
        <w:rPr>
          <w:noProof w:val="0"/>
          <w:snapToGrid w:val="0"/>
          <w:lang w:val="it-IT"/>
        </w:rPr>
        <w:tab/>
        <w:t>id-NGRAN-TNLAssociationToRemoveList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167</w:t>
      </w:r>
    </w:p>
    <w:p w14:paraId="38C56D7E" w14:textId="77777777" w:rsidR="00EB3077" w:rsidRPr="00EB3077" w:rsidRDefault="00EB3077" w:rsidP="00EB3077">
      <w:pPr>
        <w:pStyle w:val="PL"/>
        <w:rPr>
          <w:noProof w:val="0"/>
          <w:snapToGrid w:val="0"/>
          <w:lang w:val="it-IT"/>
        </w:rPr>
      </w:pPr>
      <w:r w:rsidRPr="00EB3077">
        <w:rPr>
          <w:noProof w:val="0"/>
          <w:snapToGrid w:val="0"/>
          <w:lang w:val="it-IT"/>
        </w:rPr>
        <w:tab/>
        <w:t>id-TNLAssociationTransportLayerAddressNGRAN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168</w:t>
      </w:r>
    </w:p>
    <w:p w14:paraId="09065CDC" w14:textId="77777777" w:rsidR="00EB3077" w:rsidRPr="00EB3077" w:rsidRDefault="00EB3077" w:rsidP="00EB3077">
      <w:pPr>
        <w:pStyle w:val="PL"/>
        <w:rPr>
          <w:noProof w:val="0"/>
          <w:snapToGrid w:val="0"/>
          <w:lang w:val="it-IT"/>
        </w:rPr>
      </w:pPr>
      <w:r w:rsidRPr="00EB3077">
        <w:rPr>
          <w:noProof w:val="0"/>
          <w:snapToGrid w:val="0"/>
          <w:lang w:val="it-IT"/>
        </w:rPr>
        <w:tab/>
        <w:t>id-EndpointIPAddressAndPort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169</w:t>
      </w:r>
    </w:p>
    <w:p w14:paraId="54250E7B" w14:textId="77777777" w:rsidR="00EB3077" w:rsidRPr="00EB3077" w:rsidRDefault="00EB3077" w:rsidP="00EB3077">
      <w:pPr>
        <w:pStyle w:val="PL"/>
        <w:rPr>
          <w:noProof w:val="0"/>
          <w:snapToGrid w:val="0"/>
          <w:lang w:val="it-IT"/>
        </w:rPr>
      </w:pPr>
      <w:r w:rsidRPr="00EB3077">
        <w:rPr>
          <w:noProof w:val="0"/>
          <w:snapToGrid w:val="0"/>
          <w:lang w:val="it-IT"/>
        </w:rPr>
        <w:tab/>
        <w:t>id-LocationReportingAdditionalInfo</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170</w:t>
      </w:r>
    </w:p>
    <w:p w14:paraId="2CA9651E" w14:textId="77777777" w:rsidR="00EB3077" w:rsidRPr="00EB3077" w:rsidRDefault="00EB3077" w:rsidP="00EB3077">
      <w:pPr>
        <w:pStyle w:val="PL"/>
        <w:rPr>
          <w:noProof w:val="0"/>
          <w:snapToGrid w:val="0"/>
          <w:lang w:val="it-IT"/>
        </w:rPr>
      </w:pPr>
      <w:r w:rsidRPr="00EB3077">
        <w:rPr>
          <w:noProof w:val="0"/>
          <w:snapToGrid w:val="0"/>
          <w:lang w:val="it-IT"/>
        </w:rPr>
        <w:tab/>
        <w:t>id-SourceToTarget-AMFInformationReroute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171</w:t>
      </w:r>
    </w:p>
    <w:p w14:paraId="799900F8" w14:textId="77777777" w:rsidR="00EB3077" w:rsidRPr="00EB3077" w:rsidRDefault="00EB3077" w:rsidP="00EB3077">
      <w:pPr>
        <w:pStyle w:val="PL"/>
        <w:rPr>
          <w:snapToGrid w:val="0"/>
          <w:lang w:val="it-IT"/>
        </w:rPr>
      </w:pPr>
      <w:r w:rsidRPr="00EB3077">
        <w:rPr>
          <w:snapToGrid w:val="0"/>
          <w:lang w:val="it-IT"/>
        </w:rPr>
        <w:tab/>
        <w:t>id-AdditionalULForwardingUPTNLInformation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172</w:t>
      </w:r>
    </w:p>
    <w:p w14:paraId="7DC71876" w14:textId="77777777" w:rsidR="00EB3077" w:rsidRPr="00EB3077" w:rsidRDefault="00EB3077" w:rsidP="00EB3077">
      <w:pPr>
        <w:pStyle w:val="PL"/>
        <w:rPr>
          <w:noProof w:val="0"/>
          <w:snapToGrid w:val="0"/>
          <w:lang w:val="it-IT"/>
        </w:rPr>
      </w:pPr>
      <w:r w:rsidRPr="00EB3077">
        <w:rPr>
          <w:noProof w:val="0"/>
          <w:snapToGrid w:val="0"/>
          <w:lang w:val="it-IT"/>
        </w:rPr>
        <w:tab/>
        <w:t>id-SCTP-TLAs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173</w:t>
      </w:r>
    </w:p>
    <w:p w14:paraId="5A025622" w14:textId="77777777" w:rsidR="00EB3077" w:rsidRPr="00EB3077" w:rsidRDefault="00EB3077" w:rsidP="00EB3077">
      <w:pPr>
        <w:pStyle w:val="PL"/>
        <w:rPr>
          <w:noProof w:val="0"/>
          <w:snapToGrid w:val="0"/>
          <w:lang w:val="it-IT"/>
        </w:rPr>
      </w:pPr>
      <w:r w:rsidRPr="00EB3077">
        <w:rPr>
          <w:noProof w:val="0"/>
          <w:snapToGrid w:val="0"/>
          <w:lang w:val="it-IT"/>
        </w:rPr>
        <w:tab/>
        <w:t>id-DataForwardingResponseERABList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174</w:t>
      </w:r>
    </w:p>
    <w:p w14:paraId="26AF4C84" w14:textId="77777777" w:rsidR="00EB3077" w:rsidRPr="00EB3077" w:rsidRDefault="00EB3077" w:rsidP="00EB3077">
      <w:pPr>
        <w:pStyle w:val="PL"/>
        <w:rPr>
          <w:noProof w:val="0"/>
          <w:snapToGrid w:val="0"/>
          <w:lang w:val="it-IT"/>
        </w:rPr>
      </w:pPr>
      <w:r w:rsidRPr="00EB3077">
        <w:rPr>
          <w:noProof w:val="0"/>
          <w:snapToGrid w:val="0"/>
          <w:lang w:val="it-IT"/>
        </w:rPr>
        <w:tab/>
        <w:t>id-RIMInformationTransfer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175</w:t>
      </w:r>
    </w:p>
    <w:p w14:paraId="2E172897" w14:textId="026FBD65" w:rsidR="00EB3077" w:rsidRDefault="00EB3077" w:rsidP="00EB3077">
      <w:pPr>
        <w:pStyle w:val="PL"/>
        <w:rPr>
          <w:ins w:id="149" w:author="Ericsson" w:date="2020-01-15T16:25:00Z"/>
          <w:noProof w:val="0"/>
          <w:snapToGrid w:val="0"/>
          <w:lang w:val="it-IT"/>
        </w:rPr>
      </w:pPr>
      <w:r w:rsidRPr="00EB3077">
        <w:rPr>
          <w:noProof w:val="0"/>
          <w:snapToGrid w:val="0"/>
          <w:lang w:val="it-IT"/>
        </w:rPr>
        <w:tab/>
        <w:t>id-GUAMIType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sidRPr="00EB3077">
        <w:rPr>
          <w:noProof w:val="0"/>
          <w:snapToGrid w:val="0"/>
          <w:lang w:val="it-IT"/>
        </w:rPr>
        <w:t>ProtocolIE-ID ::= 176</w:t>
      </w:r>
    </w:p>
    <w:p w14:paraId="657C26DD" w14:textId="58E383B8" w:rsidR="00EB3077" w:rsidRPr="00BC628D" w:rsidRDefault="00EB3077" w:rsidP="00EB3077">
      <w:pPr>
        <w:pStyle w:val="PL"/>
        <w:rPr>
          <w:ins w:id="150" w:author="Ericsson" w:date="2020-01-15T16:25:00Z"/>
          <w:noProof w:val="0"/>
          <w:snapToGrid w:val="0"/>
        </w:rPr>
      </w:pPr>
      <w:ins w:id="151" w:author="Ericsson" w:date="2020-01-15T16:25:00Z">
        <w:r w:rsidRPr="00BC628D">
          <w:rPr>
            <w:noProof w:val="0"/>
            <w:snapToGrid w:val="0"/>
            <w:lang w:val="it-IT"/>
          </w:rPr>
          <w:tab/>
        </w:r>
        <w:r>
          <w:rPr>
            <w:noProof w:val="0"/>
            <w:snapToGrid w:val="0"/>
          </w:rPr>
          <w:t>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628D">
          <w:rPr>
            <w:noProof w:val="0"/>
            <w:snapToGrid w:val="0"/>
          </w:rPr>
          <w:t>ProtocolIE-ID ::= xxx</w:t>
        </w:r>
      </w:ins>
    </w:p>
    <w:p w14:paraId="13C16C83" w14:textId="4ED34D18" w:rsidR="00EB3077" w:rsidRPr="00BC628D" w:rsidRDefault="00EB3077" w:rsidP="00EB3077">
      <w:pPr>
        <w:pStyle w:val="PL"/>
        <w:rPr>
          <w:noProof w:val="0"/>
          <w:snapToGrid w:val="0"/>
        </w:rPr>
      </w:pPr>
    </w:p>
    <w:p w14:paraId="497CEB04" w14:textId="77777777" w:rsidR="00EB3077" w:rsidRPr="00BC628D" w:rsidRDefault="00EB3077" w:rsidP="00EB3077">
      <w:pPr>
        <w:pStyle w:val="PL"/>
        <w:rPr>
          <w:noProof w:val="0"/>
          <w:snapToGrid w:val="0"/>
        </w:rPr>
      </w:pPr>
    </w:p>
    <w:p w14:paraId="5850E134" w14:textId="77777777" w:rsidR="00EB3077" w:rsidRDefault="00EB3077" w:rsidP="00EB3077">
      <w:pPr>
        <w:pStyle w:val="PL"/>
        <w:rPr>
          <w:noProof w:val="0"/>
          <w:snapToGrid w:val="0"/>
        </w:rPr>
      </w:pPr>
      <w:r>
        <w:rPr>
          <w:noProof w:val="0"/>
          <w:snapToGrid w:val="0"/>
        </w:rPr>
        <w:lastRenderedPageBreak/>
        <w:t>END</w:t>
      </w:r>
    </w:p>
    <w:p w14:paraId="31DC5F2F" w14:textId="77777777" w:rsidR="00EB3077" w:rsidRDefault="00EB3077" w:rsidP="00EB3077">
      <w:pPr>
        <w:pStyle w:val="PL"/>
        <w:rPr>
          <w:noProof w:val="0"/>
          <w:snapToGrid w:val="0"/>
        </w:rPr>
      </w:pPr>
      <w:r>
        <w:rPr>
          <w:noProof w:val="0"/>
          <w:snapToGrid w:val="0"/>
        </w:rPr>
        <w:t>-- ASN1STOP</w:t>
      </w:r>
    </w:p>
    <w:p w14:paraId="74BDAE44" w14:textId="77777777" w:rsidR="00EB3077" w:rsidRPr="00CE4033" w:rsidRDefault="00EB3077"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9357" w14:textId="77777777" w:rsidR="00D55040" w:rsidRDefault="00D55040">
      <w:r>
        <w:separator/>
      </w:r>
    </w:p>
  </w:endnote>
  <w:endnote w:type="continuationSeparator" w:id="0">
    <w:p w14:paraId="7E9CC5DE" w14:textId="77777777" w:rsidR="00D55040" w:rsidRDefault="00D5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AEB2" w14:textId="77777777" w:rsidR="00D55040" w:rsidRDefault="00D55040">
      <w:r>
        <w:separator/>
      </w:r>
    </w:p>
  </w:footnote>
  <w:footnote w:type="continuationSeparator" w:id="0">
    <w:p w14:paraId="5D6DB1C2" w14:textId="77777777" w:rsidR="00D55040" w:rsidRDefault="00D5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D55040" w:rsidRDefault="00D55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D55040" w:rsidRDefault="00D550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D55040" w:rsidRDefault="00D550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46B"/>
    <w:rsid w:val="00035B71"/>
    <w:rsid w:val="00040998"/>
    <w:rsid w:val="000859F5"/>
    <w:rsid w:val="00090420"/>
    <w:rsid w:val="00093389"/>
    <w:rsid w:val="000A6394"/>
    <w:rsid w:val="000A66C3"/>
    <w:rsid w:val="000B3C0D"/>
    <w:rsid w:val="000B7FED"/>
    <w:rsid w:val="000C038A"/>
    <w:rsid w:val="000C496D"/>
    <w:rsid w:val="000C6598"/>
    <w:rsid w:val="000C6E8B"/>
    <w:rsid w:val="000C7BCC"/>
    <w:rsid w:val="000D146B"/>
    <w:rsid w:val="000E7494"/>
    <w:rsid w:val="000F5313"/>
    <w:rsid w:val="000F705E"/>
    <w:rsid w:val="00101175"/>
    <w:rsid w:val="001041D9"/>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D7F90"/>
    <w:rsid w:val="001E2948"/>
    <w:rsid w:val="001E41F3"/>
    <w:rsid w:val="001F2065"/>
    <w:rsid w:val="001F5D94"/>
    <w:rsid w:val="00210299"/>
    <w:rsid w:val="00215C54"/>
    <w:rsid w:val="0022183F"/>
    <w:rsid w:val="00227EB4"/>
    <w:rsid w:val="00251F9B"/>
    <w:rsid w:val="0026004D"/>
    <w:rsid w:val="00263DED"/>
    <w:rsid w:val="002640DD"/>
    <w:rsid w:val="00273B53"/>
    <w:rsid w:val="00274895"/>
    <w:rsid w:val="00275D12"/>
    <w:rsid w:val="00282991"/>
    <w:rsid w:val="00284FEB"/>
    <w:rsid w:val="002860C4"/>
    <w:rsid w:val="002936C6"/>
    <w:rsid w:val="002B5741"/>
    <w:rsid w:val="002D280B"/>
    <w:rsid w:val="002D3737"/>
    <w:rsid w:val="002E4FFE"/>
    <w:rsid w:val="00303B70"/>
    <w:rsid w:val="00305409"/>
    <w:rsid w:val="00314C27"/>
    <w:rsid w:val="003374A9"/>
    <w:rsid w:val="00340176"/>
    <w:rsid w:val="00344791"/>
    <w:rsid w:val="003609EF"/>
    <w:rsid w:val="0036231A"/>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25923"/>
    <w:rsid w:val="004301EB"/>
    <w:rsid w:val="00451898"/>
    <w:rsid w:val="00464BEC"/>
    <w:rsid w:val="00466EE2"/>
    <w:rsid w:val="00490247"/>
    <w:rsid w:val="00497377"/>
    <w:rsid w:val="004A16D8"/>
    <w:rsid w:val="004B3083"/>
    <w:rsid w:val="004B57EC"/>
    <w:rsid w:val="004B75B7"/>
    <w:rsid w:val="004D01F8"/>
    <w:rsid w:val="004D6C1E"/>
    <w:rsid w:val="004E1442"/>
    <w:rsid w:val="004F2C14"/>
    <w:rsid w:val="004F7757"/>
    <w:rsid w:val="004F7A91"/>
    <w:rsid w:val="0050388A"/>
    <w:rsid w:val="005078DC"/>
    <w:rsid w:val="0051580D"/>
    <w:rsid w:val="0053129C"/>
    <w:rsid w:val="005316CD"/>
    <w:rsid w:val="00543F1C"/>
    <w:rsid w:val="00544065"/>
    <w:rsid w:val="005468E0"/>
    <w:rsid w:val="00547111"/>
    <w:rsid w:val="00560F83"/>
    <w:rsid w:val="005712EE"/>
    <w:rsid w:val="0058120F"/>
    <w:rsid w:val="00585B01"/>
    <w:rsid w:val="00592D74"/>
    <w:rsid w:val="005A0119"/>
    <w:rsid w:val="005E2C44"/>
    <w:rsid w:val="005F5E4C"/>
    <w:rsid w:val="005F653C"/>
    <w:rsid w:val="00604358"/>
    <w:rsid w:val="00621188"/>
    <w:rsid w:val="006257ED"/>
    <w:rsid w:val="00636890"/>
    <w:rsid w:val="00636C48"/>
    <w:rsid w:val="00646E4F"/>
    <w:rsid w:val="00685F16"/>
    <w:rsid w:val="006908FC"/>
    <w:rsid w:val="0069528C"/>
    <w:rsid w:val="00695808"/>
    <w:rsid w:val="006961B2"/>
    <w:rsid w:val="006A6DDA"/>
    <w:rsid w:val="006B46FB"/>
    <w:rsid w:val="006C0C0D"/>
    <w:rsid w:val="006E1ACE"/>
    <w:rsid w:val="006E21FB"/>
    <w:rsid w:val="006F2DF4"/>
    <w:rsid w:val="00704626"/>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C358E"/>
    <w:rsid w:val="008C5BC6"/>
    <w:rsid w:val="008D2B5A"/>
    <w:rsid w:val="008E48AA"/>
    <w:rsid w:val="008F1D58"/>
    <w:rsid w:val="008F686C"/>
    <w:rsid w:val="009148DE"/>
    <w:rsid w:val="00923985"/>
    <w:rsid w:val="00935262"/>
    <w:rsid w:val="00944502"/>
    <w:rsid w:val="00951FDA"/>
    <w:rsid w:val="00952EDB"/>
    <w:rsid w:val="00960ADF"/>
    <w:rsid w:val="009777D9"/>
    <w:rsid w:val="00991B88"/>
    <w:rsid w:val="00997B47"/>
    <w:rsid w:val="009A1FEF"/>
    <w:rsid w:val="009A5753"/>
    <w:rsid w:val="009A579D"/>
    <w:rsid w:val="009E274A"/>
    <w:rsid w:val="009E3297"/>
    <w:rsid w:val="009E790B"/>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4380C"/>
    <w:rsid w:val="00B67B97"/>
    <w:rsid w:val="00B7381C"/>
    <w:rsid w:val="00B84DB0"/>
    <w:rsid w:val="00B968C8"/>
    <w:rsid w:val="00BA3EC5"/>
    <w:rsid w:val="00BA51D9"/>
    <w:rsid w:val="00BB2A0B"/>
    <w:rsid w:val="00BB5DFC"/>
    <w:rsid w:val="00BC08B6"/>
    <w:rsid w:val="00BC09BF"/>
    <w:rsid w:val="00BC18AD"/>
    <w:rsid w:val="00BC4002"/>
    <w:rsid w:val="00BC5A12"/>
    <w:rsid w:val="00BC628D"/>
    <w:rsid w:val="00BD279D"/>
    <w:rsid w:val="00BD454C"/>
    <w:rsid w:val="00BD6BB8"/>
    <w:rsid w:val="00BF1BC5"/>
    <w:rsid w:val="00BF2FA6"/>
    <w:rsid w:val="00BF516D"/>
    <w:rsid w:val="00C12353"/>
    <w:rsid w:val="00C327BB"/>
    <w:rsid w:val="00C33341"/>
    <w:rsid w:val="00C52522"/>
    <w:rsid w:val="00C6317D"/>
    <w:rsid w:val="00C642B9"/>
    <w:rsid w:val="00C662A0"/>
    <w:rsid w:val="00C66BA2"/>
    <w:rsid w:val="00C707C2"/>
    <w:rsid w:val="00C745CF"/>
    <w:rsid w:val="00C95985"/>
    <w:rsid w:val="00CA6134"/>
    <w:rsid w:val="00CC5026"/>
    <w:rsid w:val="00CC656E"/>
    <w:rsid w:val="00CC68D0"/>
    <w:rsid w:val="00CD77B3"/>
    <w:rsid w:val="00CE4033"/>
    <w:rsid w:val="00CE5155"/>
    <w:rsid w:val="00CE7FE3"/>
    <w:rsid w:val="00D02697"/>
    <w:rsid w:val="00D03F9A"/>
    <w:rsid w:val="00D06D51"/>
    <w:rsid w:val="00D07800"/>
    <w:rsid w:val="00D24991"/>
    <w:rsid w:val="00D26DF8"/>
    <w:rsid w:val="00D3166E"/>
    <w:rsid w:val="00D50255"/>
    <w:rsid w:val="00D532F1"/>
    <w:rsid w:val="00D55040"/>
    <w:rsid w:val="00DB2860"/>
    <w:rsid w:val="00DC2E64"/>
    <w:rsid w:val="00DE2B92"/>
    <w:rsid w:val="00DE34CF"/>
    <w:rsid w:val="00DE758F"/>
    <w:rsid w:val="00E06018"/>
    <w:rsid w:val="00E13F3D"/>
    <w:rsid w:val="00E34898"/>
    <w:rsid w:val="00E51752"/>
    <w:rsid w:val="00E67FA5"/>
    <w:rsid w:val="00E701DA"/>
    <w:rsid w:val="00E85C1A"/>
    <w:rsid w:val="00E92BF6"/>
    <w:rsid w:val="00EB09B7"/>
    <w:rsid w:val="00EB3077"/>
    <w:rsid w:val="00EC4C0D"/>
    <w:rsid w:val="00EE48B2"/>
    <w:rsid w:val="00EE7D7C"/>
    <w:rsid w:val="00F017F0"/>
    <w:rsid w:val="00F11381"/>
    <w:rsid w:val="00F14A00"/>
    <w:rsid w:val="00F175E1"/>
    <w:rsid w:val="00F25D98"/>
    <w:rsid w:val="00F26499"/>
    <w:rsid w:val="00F300FB"/>
    <w:rsid w:val="00F36E0E"/>
    <w:rsid w:val="00F51B37"/>
    <w:rsid w:val="00F55C3F"/>
    <w:rsid w:val="00F741A3"/>
    <w:rsid w:val="00F80773"/>
    <w:rsid w:val="00F91D48"/>
    <w:rsid w:val="00F92632"/>
    <w:rsid w:val="00F950CC"/>
    <w:rsid w:val="00F972A0"/>
    <w:rsid w:val="00FB03FE"/>
    <w:rsid w:val="00FB38B9"/>
    <w:rsid w:val="00FB3D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qFormat/>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qFormat/>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734">
      <w:bodyDiv w:val="1"/>
      <w:marLeft w:val="0"/>
      <w:marRight w:val="0"/>
      <w:marTop w:val="0"/>
      <w:marBottom w:val="0"/>
      <w:divBdr>
        <w:top w:val="none" w:sz="0" w:space="0" w:color="auto"/>
        <w:left w:val="none" w:sz="0" w:space="0" w:color="auto"/>
        <w:bottom w:val="none" w:sz="0" w:space="0" w:color="auto"/>
        <w:right w:val="none" w:sz="0" w:space="0" w:color="auto"/>
      </w:divBdr>
    </w:div>
    <w:div w:id="187256619">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937760745">
      <w:bodyDiv w:val="1"/>
      <w:marLeft w:val="0"/>
      <w:marRight w:val="0"/>
      <w:marTop w:val="0"/>
      <w:marBottom w:val="0"/>
      <w:divBdr>
        <w:top w:val="none" w:sz="0" w:space="0" w:color="auto"/>
        <w:left w:val="none" w:sz="0" w:space="0" w:color="auto"/>
        <w:bottom w:val="none" w:sz="0" w:space="0" w:color="auto"/>
        <w:right w:val="none" w:sz="0" w:space="0" w:color="auto"/>
      </w:divBdr>
    </w:div>
    <w:div w:id="1056591933">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28697183">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 w:id="1615866106">
      <w:bodyDiv w:val="1"/>
      <w:marLeft w:val="0"/>
      <w:marRight w:val="0"/>
      <w:marTop w:val="0"/>
      <w:marBottom w:val="0"/>
      <w:divBdr>
        <w:top w:val="none" w:sz="0" w:space="0" w:color="auto"/>
        <w:left w:val="none" w:sz="0" w:space="0" w:color="auto"/>
        <w:bottom w:val="none" w:sz="0" w:space="0" w:color="auto"/>
        <w:right w:val="none" w:sz="0" w:space="0" w:color="auto"/>
      </w:divBdr>
    </w:div>
    <w:div w:id="201853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2.xml><?xml version="1.0" encoding="utf-8"?>
<ds:datastoreItem xmlns:ds="http://schemas.openxmlformats.org/officeDocument/2006/customXml" ds:itemID="{60B82A3A-4316-4AFB-A6A9-5565948BAC55}">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A9629CA-A1E3-4FC9-944C-D443864B3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5FFBE-4EF3-42CE-993D-E1223797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3831</Words>
  <Characters>38255</Characters>
  <Application>Microsoft Office Word</Application>
  <DocSecurity>0</DocSecurity>
  <Lines>318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EricssonUser</cp:lastModifiedBy>
  <cp:revision>5</cp:revision>
  <cp:lastPrinted>1899-12-31T23:00:00Z</cp:lastPrinted>
  <dcterms:created xsi:type="dcterms:W3CDTF">2020-02-14T19:08:00Z</dcterms:created>
  <dcterms:modified xsi:type="dcterms:W3CDTF">2020-04-09T17:13:00Z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